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F25C8" w14:textId="35C1E665" w:rsidR="00185DE1" w:rsidRPr="0081070A" w:rsidRDefault="00185DE1" w:rsidP="70FC7543">
      <w:pPr>
        <w:pStyle w:val="3GPPHeader"/>
        <w:spacing w:after="60"/>
        <w:rPr>
          <w:rFonts w:ascii="Arial" w:hAnsi="Arial" w:cs="Arial"/>
          <w:highlight w:val="yellow"/>
          <w:lang w:val="en-US"/>
        </w:rPr>
      </w:pPr>
      <w:r w:rsidRPr="0081070A">
        <w:rPr>
          <w:rFonts w:ascii="Arial" w:hAnsi="Arial" w:cs="Arial"/>
          <w:lang w:val="en-US"/>
        </w:rPr>
        <w:t>3GPP TSG-RAN WG2 NR</w:t>
      </w:r>
      <w:r w:rsidR="000033CC" w:rsidRPr="0081070A">
        <w:rPr>
          <w:rFonts w:ascii="Arial" w:hAnsi="Arial" w:cs="Arial"/>
          <w:lang w:val="en-US"/>
        </w:rPr>
        <w:t xml:space="preserve"> </w:t>
      </w:r>
      <w:r w:rsidRPr="0081070A">
        <w:rPr>
          <w:rFonts w:ascii="Arial" w:hAnsi="Arial" w:cs="Arial"/>
          <w:lang w:val="en-US"/>
        </w:rPr>
        <w:t>#101</w:t>
      </w:r>
      <w:r w:rsidRPr="0081070A">
        <w:rPr>
          <w:rFonts w:ascii="Arial" w:hAnsi="Arial" w:cs="Arial"/>
          <w:szCs w:val="24"/>
          <w:lang w:val="en-US"/>
        </w:rPr>
        <w:tab/>
      </w:r>
      <w:r w:rsidR="009454AA" w:rsidRPr="0081070A">
        <w:rPr>
          <w:rFonts w:ascii="Arial" w:hAnsi="Arial" w:cs="Arial"/>
          <w:lang w:val="en-US"/>
        </w:rPr>
        <w:t>R2-</w:t>
      </w:r>
      <w:r w:rsidR="0007456D" w:rsidRPr="0081070A">
        <w:rPr>
          <w:rFonts w:ascii="Arial" w:hAnsi="Arial" w:cs="Arial"/>
          <w:lang w:val="en-US"/>
        </w:rPr>
        <w:t>1803449</w:t>
      </w:r>
    </w:p>
    <w:p w14:paraId="21A92A2C" w14:textId="4561EA02" w:rsidR="00185DE1" w:rsidRPr="0081070A" w:rsidRDefault="70FC7543" w:rsidP="70FC7543">
      <w:pPr>
        <w:pStyle w:val="3GPPHeader"/>
        <w:rPr>
          <w:rFonts w:ascii="Arial" w:hAnsi="Arial" w:cs="Arial"/>
          <w:lang w:val="en-US"/>
        </w:rPr>
      </w:pPr>
      <w:r w:rsidRPr="0081070A">
        <w:rPr>
          <w:rFonts w:ascii="Arial" w:hAnsi="Arial" w:cs="Arial"/>
          <w:lang w:val="en-US"/>
        </w:rPr>
        <w:t>Athens, Greece, 26</w:t>
      </w:r>
      <w:r w:rsidRPr="0081070A">
        <w:rPr>
          <w:rFonts w:ascii="Arial" w:hAnsi="Arial" w:cs="Arial"/>
          <w:vertAlign w:val="superscript"/>
          <w:lang w:val="en-US"/>
        </w:rPr>
        <w:t>th</w:t>
      </w:r>
      <w:r w:rsidRPr="0081070A">
        <w:rPr>
          <w:rFonts w:ascii="Arial" w:hAnsi="Arial" w:cs="Arial"/>
          <w:lang w:val="en-US"/>
        </w:rPr>
        <w:t xml:space="preserve"> February – 2</w:t>
      </w:r>
      <w:r w:rsidRPr="0081070A">
        <w:rPr>
          <w:rFonts w:ascii="Arial" w:hAnsi="Arial" w:cs="Arial"/>
          <w:vertAlign w:val="superscript"/>
          <w:lang w:val="en-US"/>
        </w:rPr>
        <w:t>nd</w:t>
      </w:r>
      <w:r w:rsidRPr="0081070A">
        <w:rPr>
          <w:rFonts w:ascii="Arial" w:hAnsi="Arial" w:cs="Arial"/>
          <w:lang w:val="en-US"/>
        </w:rPr>
        <w:t xml:space="preserve"> March 2018                                        </w:t>
      </w:r>
    </w:p>
    <w:p w14:paraId="3928DDFD" w14:textId="77777777" w:rsidR="00234FBD" w:rsidRPr="0081070A" w:rsidRDefault="00234FBD" w:rsidP="00234FBD">
      <w:pPr>
        <w:pStyle w:val="3GPPHeader"/>
        <w:rPr>
          <w:rFonts w:ascii="Arial" w:hAnsi="Arial" w:cs="Arial"/>
          <w:szCs w:val="24"/>
          <w:lang w:val="en-US"/>
        </w:rPr>
      </w:pPr>
    </w:p>
    <w:p w14:paraId="1BE6B8C1" w14:textId="1CA963E9" w:rsidR="00BF63B4" w:rsidRDefault="00234FBD" w:rsidP="70FC7543">
      <w:pPr>
        <w:pStyle w:val="3GPPHeader"/>
        <w:rPr>
          <w:sz w:val="22"/>
          <w:lang w:val="en-US"/>
        </w:rPr>
      </w:pPr>
      <w:r w:rsidRPr="70FC7543">
        <w:rPr>
          <w:sz w:val="22"/>
          <w:lang w:val="en-US"/>
        </w:rPr>
        <w:t>Agenda Item:</w:t>
      </w:r>
      <w:r w:rsidRPr="00F768C7">
        <w:rPr>
          <w:sz w:val="22"/>
          <w:lang w:val="en-US"/>
        </w:rPr>
        <w:tab/>
      </w:r>
      <w:r w:rsidR="00D2290F" w:rsidRPr="0081070A">
        <w:rPr>
          <w:lang w:val="en-US"/>
        </w:rPr>
        <w:t>10.</w:t>
      </w:r>
      <w:r w:rsidR="0007456D" w:rsidRPr="0081070A">
        <w:rPr>
          <w:lang w:val="en-US"/>
        </w:rPr>
        <w:t>4.3.2</w:t>
      </w:r>
    </w:p>
    <w:p w14:paraId="65BFEB30" w14:textId="10E0D20B" w:rsidR="00C91A48" w:rsidRPr="0081070A" w:rsidRDefault="00C91A48" w:rsidP="65B66998">
      <w:pPr>
        <w:pStyle w:val="3GPPHeader"/>
        <w:rPr>
          <w:sz w:val="22"/>
          <w:lang w:val="en-US"/>
        </w:rPr>
      </w:pPr>
      <w:r w:rsidRPr="0081070A">
        <w:rPr>
          <w:sz w:val="22"/>
          <w:lang w:val="en-US"/>
        </w:rPr>
        <w:t>Source:</w:t>
      </w:r>
      <w:r w:rsidRPr="0081070A">
        <w:rPr>
          <w:sz w:val="22"/>
          <w:lang w:val="en-US"/>
        </w:rPr>
        <w:tab/>
        <w:t>Ericsson</w:t>
      </w:r>
    </w:p>
    <w:p w14:paraId="0EAE7DFC" w14:textId="56AEAF9D" w:rsidR="00C91A48" w:rsidRPr="0081070A" w:rsidRDefault="00C91A48" w:rsidP="65B66998">
      <w:pPr>
        <w:pStyle w:val="3GPPHeader"/>
        <w:rPr>
          <w:sz w:val="22"/>
          <w:lang w:val="en-US"/>
        </w:rPr>
      </w:pPr>
      <w:r w:rsidRPr="0081070A">
        <w:rPr>
          <w:sz w:val="22"/>
          <w:lang w:val="en-US"/>
        </w:rPr>
        <w:t>Title:</w:t>
      </w:r>
      <w:r w:rsidRPr="0081070A">
        <w:rPr>
          <w:sz w:val="22"/>
          <w:lang w:val="en-US"/>
        </w:rPr>
        <w:tab/>
      </w:r>
      <w:r w:rsidR="00174454">
        <w:rPr>
          <w:sz w:val="22"/>
          <w:lang w:val="en-US"/>
        </w:rPr>
        <w:t xml:space="preserve">E402 </w:t>
      </w:r>
      <w:bookmarkStart w:id="0" w:name="_GoBack"/>
      <w:bookmarkEnd w:id="0"/>
      <w:r w:rsidR="00930879" w:rsidRPr="0081070A">
        <w:rPr>
          <w:sz w:val="22"/>
          <w:lang w:val="en-US"/>
        </w:rPr>
        <w:t>Identification of measurement object</w:t>
      </w:r>
      <w:r w:rsidR="00AB1F24" w:rsidRPr="0081070A">
        <w:rPr>
          <w:sz w:val="22"/>
          <w:lang w:val="en-US"/>
        </w:rPr>
        <w:t xml:space="preserve"> corresponding to the serving carrier</w:t>
      </w:r>
    </w:p>
    <w:p w14:paraId="5723F573" w14:textId="77777777" w:rsidR="00C91A48" w:rsidRPr="00CE0424" w:rsidRDefault="00C91A48" w:rsidP="65B66998">
      <w:pPr>
        <w:pStyle w:val="3GPPHeader"/>
        <w:rPr>
          <w:sz w:val="22"/>
        </w:rPr>
      </w:pPr>
      <w:r w:rsidRPr="70FC7543">
        <w:rPr>
          <w:sz w:val="22"/>
        </w:rPr>
        <w:t>Document for:</w:t>
      </w:r>
      <w:r w:rsidRPr="00CE0424">
        <w:rPr>
          <w:sz w:val="22"/>
        </w:rPr>
        <w:tab/>
      </w:r>
      <w:r w:rsidRPr="70FC7543">
        <w:rPr>
          <w:sz w:val="22"/>
        </w:rPr>
        <w:t>Discussion, Decision</w:t>
      </w:r>
    </w:p>
    <w:p w14:paraId="78830BFB" w14:textId="77777777" w:rsidR="00E90E49" w:rsidRDefault="70FC7543" w:rsidP="00CE0424">
      <w:pPr>
        <w:pStyle w:val="Heading1"/>
      </w:pPr>
      <w:r>
        <w:t>Introduction</w:t>
      </w:r>
    </w:p>
    <w:p w14:paraId="25F67F06" w14:textId="1848DA95" w:rsidR="007403BD" w:rsidRDefault="70FC7543" w:rsidP="70FC7543">
      <w:pPr>
        <w:pStyle w:val="BodyText"/>
        <w:rPr>
          <w:rFonts w:cs="Arial"/>
          <w:lang w:val="en-US"/>
        </w:rPr>
      </w:pPr>
      <w:bookmarkStart w:id="1" w:name="_Ref178064866"/>
      <w:r w:rsidRPr="70FC7543">
        <w:rPr>
          <w:rFonts w:cs="Arial"/>
          <w:lang w:val="en-US"/>
        </w:rPr>
        <w:t>In the RAN2#100 meeting in Reno, the following agreements were made:</w:t>
      </w:r>
    </w:p>
    <w:p w14:paraId="56267338" w14:textId="77777777" w:rsidR="00DA354F" w:rsidRPr="0081070A" w:rsidRDefault="70FC7543" w:rsidP="00DA354F">
      <w:pPr>
        <w:pStyle w:val="Doc-text2"/>
        <w:pBdr>
          <w:top w:val="single" w:sz="4" w:space="1" w:color="auto"/>
          <w:left w:val="single" w:sz="4" w:space="4" w:color="auto"/>
          <w:bottom w:val="single" w:sz="4" w:space="1" w:color="auto"/>
          <w:right w:val="single" w:sz="4" w:space="4" w:color="auto"/>
        </w:pBdr>
        <w:rPr>
          <w:lang w:val="en-US"/>
        </w:rPr>
      </w:pPr>
      <w:r w:rsidRPr="0081070A">
        <w:rPr>
          <w:lang w:val="en-US"/>
        </w:rPr>
        <w:t>Agreements</w:t>
      </w:r>
    </w:p>
    <w:p w14:paraId="1C1F204F" w14:textId="77777777" w:rsidR="00DA354F" w:rsidRPr="0081070A" w:rsidRDefault="00DA354F" w:rsidP="00DA354F">
      <w:pPr>
        <w:pStyle w:val="Doc-text2"/>
        <w:pBdr>
          <w:top w:val="single" w:sz="4" w:space="1" w:color="auto"/>
          <w:left w:val="single" w:sz="4" w:space="4" w:color="auto"/>
          <w:bottom w:val="single" w:sz="4" w:space="1" w:color="auto"/>
          <w:right w:val="single" w:sz="4" w:space="4" w:color="auto"/>
        </w:pBdr>
        <w:rPr>
          <w:lang w:val="en-US"/>
        </w:rPr>
      </w:pPr>
      <w:r w:rsidRPr="0081070A">
        <w:rPr>
          <w:lang w:val="en-US"/>
        </w:rPr>
        <w:t>1</w:t>
      </w:r>
      <w:r w:rsidRPr="0081070A">
        <w:rPr>
          <w:lang w:val="en-US"/>
        </w:rPr>
        <w:tab/>
        <w:t>UE determines which MO corresponds to the serving cell frequency from the frequency location of the CD-SSB that is contained within the serving cell configuration.</w:t>
      </w:r>
    </w:p>
    <w:p w14:paraId="71273EED" w14:textId="77777777" w:rsidR="00DA354F" w:rsidRPr="0081070A" w:rsidRDefault="00DA354F" w:rsidP="00DA354F">
      <w:pPr>
        <w:pStyle w:val="Doc-text2"/>
        <w:pBdr>
          <w:top w:val="single" w:sz="4" w:space="1" w:color="auto"/>
          <w:left w:val="single" w:sz="4" w:space="4" w:color="auto"/>
          <w:bottom w:val="single" w:sz="4" w:space="1" w:color="auto"/>
          <w:right w:val="single" w:sz="4" w:space="4" w:color="auto"/>
        </w:pBdr>
        <w:rPr>
          <w:lang w:val="en-US"/>
        </w:rPr>
      </w:pPr>
    </w:p>
    <w:p w14:paraId="09A60E33" w14:textId="77777777" w:rsidR="00DA354F" w:rsidRPr="0081070A" w:rsidRDefault="00DA354F" w:rsidP="70FC7543">
      <w:pPr>
        <w:pStyle w:val="Doc-text2"/>
        <w:pBdr>
          <w:top w:val="single" w:sz="4" w:space="1" w:color="auto"/>
          <w:left w:val="single" w:sz="4" w:space="4" w:color="auto"/>
          <w:bottom w:val="single" w:sz="4" w:space="1" w:color="auto"/>
          <w:right w:val="single" w:sz="4" w:space="4" w:color="auto"/>
        </w:pBdr>
        <w:rPr>
          <w:highlight w:val="yellow"/>
          <w:lang w:val="en-US"/>
        </w:rPr>
      </w:pPr>
      <w:r w:rsidRPr="0081070A">
        <w:rPr>
          <w:highlight w:val="yellow"/>
          <w:lang w:val="en-US"/>
        </w:rPr>
        <w:t>2</w:t>
      </w:r>
      <w:r w:rsidRPr="0081070A">
        <w:rPr>
          <w:highlight w:val="yellow"/>
          <w:lang w:val="en-US"/>
        </w:rPr>
        <w:tab/>
        <w:t>More than one MO with  CSI-RS resources for measurement can be associated to the same SSB location in frequency. The SSB is at least used for timing reference.</w:t>
      </w:r>
    </w:p>
    <w:p w14:paraId="427B76FF" w14:textId="77777777" w:rsidR="00DA354F" w:rsidRPr="0081070A" w:rsidRDefault="00DA354F" w:rsidP="00DA354F">
      <w:pPr>
        <w:pStyle w:val="Doc-text2"/>
        <w:pBdr>
          <w:top w:val="single" w:sz="4" w:space="1" w:color="auto"/>
          <w:left w:val="single" w:sz="4" w:space="4" w:color="auto"/>
          <w:bottom w:val="single" w:sz="4" w:space="1" w:color="auto"/>
          <w:right w:val="single" w:sz="4" w:space="4" w:color="auto"/>
        </w:pBdr>
        <w:rPr>
          <w:highlight w:val="yellow"/>
          <w:lang w:val="en-US"/>
        </w:rPr>
      </w:pPr>
    </w:p>
    <w:p w14:paraId="1590DE85" w14:textId="77777777" w:rsidR="00DA354F" w:rsidRPr="0081070A" w:rsidRDefault="00DA354F" w:rsidP="70FC7543">
      <w:pPr>
        <w:pStyle w:val="Doc-text2"/>
        <w:pBdr>
          <w:top w:val="single" w:sz="4" w:space="1" w:color="auto"/>
          <w:left w:val="single" w:sz="4" w:space="4" w:color="auto"/>
          <w:bottom w:val="single" w:sz="4" w:space="1" w:color="auto"/>
          <w:right w:val="single" w:sz="4" w:space="4" w:color="auto"/>
        </w:pBdr>
        <w:rPr>
          <w:highlight w:val="yellow"/>
          <w:lang w:val="en-US"/>
        </w:rPr>
      </w:pPr>
      <w:r w:rsidRPr="0081070A">
        <w:rPr>
          <w:highlight w:val="yellow"/>
          <w:lang w:val="en-US"/>
        </w:rPr>
        <w:t>3</w:t>
      </w:r>
      <w:r w:rsidRPr="0081070A">
        <w:rPr>
          <w:highlight w:val="yellow"/>
          <w:lang w:val="en-US"/>
        </w:rPr>
        <w:tab/>
        <w:t>In case that more than one MO with  CSI-RS resources for measurement is associated to the same SSB location in frequency the UE is indicated which MO corresponds to the serving carrier.</w:t>
      </w:r>
    </w:p>
    <w:p w14:paraId="71B54B89" w14:textId="77777777" w:rsidR="00DA354F" w:rsidRPr="0081070A" w:rsidRDefault="70FC7543" w:rsidP="00DA354F">
      <w:pPr>
        <w:pStyle w:val="Doc-text2"/>
        <w:pBdr>
          <w:top w:val="single" w:sz="4" w:space="1" w:color="auto"/>
          <w:left w:val="single" w:sz="4" w:space="4" w:color="auto"/>
          <w:bottom w:val="single" w:sz="4" w:space="1" w:color="auto"/>
          <w:right w:val="single" w:sz="4" w:space="4" w:color="auto"/>
        </w:pBdr>
        <w:rPr>
          <w:lang w:val="en-US"/>
        </w:rPr>
      </w:pPr>
      <w:r w:rsidRPr="0081070A">
        <w:rPr>
          <w:highlight w:val="yellow"/>
          <w:lang w:val="en-US"/>
        </w:rPr>
        <w:t>FFS whether the indication is in MO or serving cell configuration</w:t>
      </w:r>
      <w:r w:rsidRPr="0081070A">
        <w:rPr>
          <w:lang w:val="en-US"/>
        </w:rPr>
        <w:t xml:space="preserve"> </w:t>
      </w:r>
    </w:p>
    <w:p w14:paraId="7829DA90" w14:textId="77777777" w:rsidR="00DA354F" w:rsidRDefault="00DA354F" w:rsidP="00E53B48">
      <w:pPr>
        <w:pStyle w:val="BodyText"/>
        <w:rPr>
          <w:rFonts w:cs="Arial"/>
          <w:lang w:val="en-US"/>
        </w:rPr>
      </w:pPr>
    </w:p>
    <w:p w14:paraId="489D8D1E" w14:textId="0E0BCDBD" w:rsidR="00C524FB" w:rsidRPr="0081070A" w:rsidRDefault="70FC7543" w:rsidP="00C524FB">
      <w:pPr>
        <w:rPr>
          <w:lang w:val="en-US"/>
        </w:rPr>
      </w:pPr>
      <w:r w:rsidRPr="0081070A">
        <w:rPr>
          <w:lang w:val="en-US"/>
        </w:rPr>
        <w:t xml:space="preserve">RAN2 sent an LS to RAN1 for confirmation regarding pointing directly to point-A using the ARFCN values. As this is most likely to be approved in RAN-1 (considering the same principle is applied already in the serving cell configuration), we have investigate how best to indicate which MO corresponds to the serving carrier MO. </w:t>
      </w:r>
      <w:r w:rsidRPr="70FC7543">
        <w:rPr>
          <w:rFonts w:cs="Arial"/>
          <w:lang w:val="en-US"/>
        </w:rPr>
        <w:t>In this contribution, we discuss the way in which the current specification addresses the above FFS and provide further views on how the UE can identify the MO corresponding to the serving cell frequency.</w:t>
      </w:r>
    </w:p>
    <w:bookmarkEnd w:id="1"/>
    <w:p w14:paraId="021224E3" w14:textId="6D6367C3" w:rsidR="00376906" w:rsidRDefault="70FC7543" w:rsidP="002A3BF3">
      <w:pPr>
        <w:pStyle w:val="Heading1"/>
      </w:pPr>
      <w:r>
        <w:t>Discussion</w:t>
      </w:r>
    </w:p>
    <w:p w14:paraId="44ED71C6" w14:textId="70746F70" w:rsidR="00BD5286" w:rsidRPr="0081070A" w:rsidRDefault="65B66998" w:rsidP="00C037C5">
      <w:pPr>
        <w:rPr>
          <w:lang w:val="en-US"/>
        </w:rPr>
      </w:pPr>
      <w:bookmarkStart w:id="2" w:name="_Hlk485381978"/>
      <w:r w:rsidRPr="0081070A">
        <w:rPr>
          <w:lang w:val="en-US"/>
        </w:rPr>
        <w:t xml:space="preserve">When there are more than one measurement objects pointing to the same SS block, the UE cannot just use the pointer to the SS block to identify which measurement object (MO) corresponds to the MO of the serving carrier. To resolve such a scenario, in the current specification a parameter is introduced in the MO, namely, </w:t>
      </w:r>
      <w:r w:rsidRPr="65B66998">
        <w:rPr>
          <w:i/>
          <w:iCs/>
          <w:lang w:val="en-US"/>
        </w:rPr>
        <w:t>isServingCellMO</w:t>
      </w:r>
      <w:r w:rsidRPr="0081070A">
        <w:rPr>
          <w:lang w:val="en-US"/>
        </w:rPr>
        <w:t xml:space="preserve">.  </w:t>
      </w:r>
    </w:p>
    <w:p w14:paraId="6A066750" w14:textId="2B8F2B1C" w:rsidR="0085130D" w:rsidRPr="0081070A" w:rsidRDefault="0085130D" w:rsidP="00851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 xml:space="preserve">CSI-RS-ResourceConfigMobility ::=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12B6474D" w14:textId="77777777" w:rsidR="0085130D" w:rsidRPr="0081070A" w:rsidRDefault="0085130D" w:rsidP="00851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MO specific values</w:t>
      </w:r>
    </w:p>
    <w:p w14:paraId="75DA0346" w14:textId="77777777" w:rsidR="0085130D" w:rsidRPr="0081070A" w:rsidRDefault="0085130D" w:rsidP="00851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5130D">
        <w:rPr>
          <w:rFonts w:ascii="Courier New" w:eastAsia="Times New Roman" w:hAnsi="Courier New" w:cs="Times New Roman"/>
          <w:noProof/>
          <w:sz w:val="16"/>
          <w:szCs w:val="20"/>
          <w:lang w:val="en-US" w:eastAsia="sv-SE"/>
        </w:rPr>
        <w:tab/>
      </w:r>
      <w:r w:rsidRPr="0085130D">
        <w:rPr>
          <w:rFonts w:ascii="Courier New" w:eastAsia="Times New Roman" w:hAnsi="Courier New" w:cs="Times New Roman"/>
          <w:noProof/>
          <w:sz w:val="16"/>
          <w:szCs w:val="20"/>
          <w:lang w:val="en-US" w:eastAsia="sv-SE"/>
        </w:rPr>
        <w:tab/>
      </w:r>
      <w:bookmarkStart w:id="3" w:name="_Hlk506364671"/>
      <w:r w:rsidRPr="0085130D">
        <w:rPr>
          <w:rFonts w:ascii="Courier New" w:eastAsia="Times New Roman" w:hAnsi="Courier New" w:cs="Times New Roman"/>
          <w:noProof/>
          <w:sz w:val="16"/>
          <w:szCs w:val="20"/>
          <w:highlight w:val="yellow"/>
          <w:lang w:val="en-US" w:eastAsia="sv-SE"/>
        </w:rPr>
        <w:t>isServingCellMO</w:t>
      </w:r>
      <w:bookmarkEnd w:id="3"/>
      <w:r w:rsidRPr="0085130D">
        <w:rPr>
          <w:rFonts w:ascii="Courier New" w:eastAsia="Times New Roman" w:hAnsi="Courier New" w:cs="Times New Roman"/>
          <w:noProof/>
          <w:sz w:val="16"/>
          <w:szCs w:val="20"/>
          <w:highlight w:val="yellow"/>
          <w:lang w:val="en-US" w:eastAsia="sv-SE"/>
        </w:rPr>
        <w:tab/>
      </w:r>
      <w:r w:rsidRPr="0085130D">
        <w:rPr>
          <w:rFonts w:ascii="Courier New" w:eastAsia="Times New Roman" w:hAnsi="Courier New" w:cs="Times New Roman"/>
          <w:noProof/>
          <w:sz w:val="16"/>
          <w:szCs w:val="20"/>
          <w:highlight w:val="yellow"/>
          <w:lang w:val="en-US" w:eastAsia="sv-SE"/>
        </w:rPr>
        <w:tab/>
      </w:r>
      <w:r w:rsidRPr="0085130D">
        <w:rPr>
          <w:rFonts w:ascii="Courier New" w:eastAsia="Times New Roman" w:hAnsi="Courier New" w:cs="Times New Roman"/>
          <w:noProof/>
          <w:sz w:val="16"/>
          <w:szCs w:val="20"/>
          <w:highlight w:val="yellow"/>
          <w:lang w:val="en-US" w:eastAsia="sv-SE"/>
        </w:rPr>
        <w:tab/>
      </w:r>
      <w:r w:rsidRPr="0085130D">
        <w:rPr>
          <w:rFonts w:ascii="Courier New" w:eastAsia="Times New Roman" w:hAnsi="Courier New" w:cs="Times New Roman"/>
          <w:noProof/>
          <w:sz w:val="16"/>
          <w:szCs w:val="20"/>
          <w:highlight w:val="yellow"/>
          <w:lang w:val="en-US" w:eastAsia="sv-SE"/>
        </w:rPr>
        <w:tab/>
      </w:r>
      <w:r w:rsidRPr="0085130D">
        <w:rPr>
          <w:rFonts w:ascii="Courier New" w:eastAsia="Times New Roman" w:hAnsi="Courier New" w:cs="Times New Roman"/>
          <w:noProof/>
          <w:sz w:val="16"/>
          <w:szCs w:val="20"/>
          <w:highlight w:val="yellow"/>
          <w:lang w:val="en-US" w:eastAsia="sv-SE"/>
        </w:rPr>
        <w:tab/>
      </w:r>
      <w:r w:rsidRPr="0085130D">
        <w:rPr>
          <w:rFonts w:ascii="Courier New" w:eastAsia="Times New Roman" w:hAnsi="Courier New" w:cs="Times New Roman"/>
          <w:noProof/>
          <w:sz w:val="16"/>
          <w:szCs w:val="20"/>
          <w:highlight w:val="yellow"/>
          <w:lang w:val="en-US" w:eastAsia="sv-SE"/>
        </w:rPr>
        <w:tab/>
      </w:r>
      <w:r w:rsidRPr="0085130D">
        <w:rPr>
          <w:rFonts w:ascii="Courier New" w:eastAsia="Times New Roman" w:hAnsi="Courier New" w:cs="Times New Roman"/>
          <w:noProof/>
          <w:color w:val="993366"/>
          <w:sz w:val="16"/>
          <w:szCs w:val="20"/>
          <w:highlight w:val="yellow"/>
          <w:lang w:val="en-US" w:eastAsia="sv-SE"/>
        </w:rPr>
        <w:t>BOOLEAN</w:t>
      </w:r>
      <w:r w:rsidRPr="0081070A">
        <w:rPr>
          <w:rFonts w:ascii="Courier New" w:eastAsia="Times New Roman" w:hAnsi="Courier New" w:cs="Times New Roman"/>
          <w:noProof/>
          <w:sz w:val="16"/>
          <w:szCs w:val="20"/>
          <w:highlight w:val="yellow"/>
          <w:lang w:val="en-US" w:eastAsia="sv-SE"/>
        </w:rPr>
        <w:t>,</w:t>
      </w:r>
    </w:p>
    <w:p w14:paraId="47BC9E5F" w14:textId="77777777" w:rsidR="0085130D" w:rsidRPr="0081070A" w:rsidRDefault="0085130D" w:rsidP="00851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Subcarrier spacing of CSI-RS. </w:t>
      </w:r>
    </w:p>
    <w:p w14:paraId="2A148BCA" w14:textId="77777777" w:rsidR="0085130D" w:rsidRPr="0081070A" w:rsidRDefault="0085130D" w:rsidP="00851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ab/>
        <w:t>-- Supported values are 15, 30 or 60 kHz  (&lt;6GHz), 60 or 120 kHz (&gt;6GHz).</w:t>
      </w:r>
    </w:p>
    <w:p w14:paraId="71437FB9" w14:textId="77777777" w:rsidR="0085130D" w:rsidRPr="0081070A" w:rsidRDefault="0085130D" w:rsidP="00851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ab/>
        <w:t>-- Corresponds to L1 parameter 'Numerology' (see 38.211, section FFS_Section)</w:t>
      </w:r>
    </w:p>
    <w:p w14:paraId="4587D704" w14:textId="77777777" w:rsidR="0085130D" w:rsidRPr="0081070A" w:rsidRDefault="0085130D" w:rsidP="00851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bookmarkStart w:id="4" w:name="_Hlk500775173"/>
      <w:r w:rsidRPr="0081070A">
        <w:rPr>
          <w:rFonts w:ascii="Courier New" w:eastAsia="Times New Roman" w:hAnsi="Courier New" w:cs="Times New Roman"/>
          <w:noProof/>
          <w:sz w:val="16"/>
          <w:szCs w:val="20"/>
          <w:lang w:val="en-US" w:eastAsia="sv-SE"/>
        </w:rPr>
        <w:tab/>
        <w:t>subcarrierSpacingCSI-RS</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SubcarrierSpacingCSI-RS,</w:t>
      </w:r>
    </w:p>
    <w:bookmarkEnd w:id="4"/>
    <w:p w14:paraId="07508335" w14:textId="77777777" w:rsidR="0085130D" w:rsidRPr="0081070A" w:rsidRDefault="0085130D" w:rsidP="00851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ko-KR"/>
        </w:rPr>
      </w:pP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808080"/>
          <w:sz w:val="16"/>
          <w:szCs w:val="20"/>
          <w:lang w:val="en-US" w:eastAsia="sv-SE"/>
        </w:rPr>
        <w:t xml:space="preserve">-- List of </w:t>
      </w:r>
      <w:r w:rsidRPr="0081070A">
        <w:rPr>
          <w:rFonts w:ascii="Courier New" w:eastAsia="Times New Roman" w:hAnsi="Courier New" w:cs="Times New Roman" w:hint="eastAsia"/>
          <w:noProof/>
          <w:color w:val="808080"/>
          <w:sz w:val="16"/>
          <w:szCs w:val="20"/>
          <w:lang w:val="en-US" w:eastAsia="ko-KR"/>
        </w:rPr>
        <w:t>cells</w:t>
      </w:r>
    </w:p>
    <w:p w14:paraId="36C6380F" w14:textId="77777777" w:rsidR="0085130D" w:rsidRPr="0081070A" w:rsidRDefault="0085130D" w:rsidP="00851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csi-RS-</w:t>
      </w:r>
      <w:r w:rsidRPr="0081070A">
        <w:rPr>
          <w:rFonts w:ascii="Courier New" w:eastAsia="Times New Roman" w:hAnsi="Courier New" w:cs="Times New Roman" w:hint="eastAsia"/>
          <w:noProof/>
          <w:sz w:val="16"/>
          <w:szCs w:val="20"/>
          <w:lang w:val="en-US" w:eastAsia="ko-KR"/>
        </w:rPr>
        <w:t>Cell</w:t>
      </w:r>
      <w:r w:rsidRPr="0081070A">
        <w:rPr>
          <w:rFonts w:ascii="Courier New" w:eastAsia="Times New Roman" w:hAnsi="Courier New" w:cs="Times New Roman"/>
          <w:noProof/>
          <w:sz w:val="16"/>
          <w:szCs w:val="20"/>
          <w:lang w:val="en-US" w:eastAsia="sv-SE"/>
        </w:rPr>
        <w:t xml:space="preserve">List-Mobility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SIZE</w:t>
      </w:r>
      <w:r w:rsidRPr="0081070A">
        <w:rPr>
          <w:rFonts w:ascii="Courier New" w:eastAsia="Times New Roman" w:hAnsi="Courier New" w:cs="Times New Roman"/>
          <w:noProof/>
          <w:sz w:val="16"/>
          <w:szCs w:val="20"/>
          <w:lang w:val="en-US" w:eastAsia="sv-SE"/>
        </w:rPr>
        <w:t xml:space="preserve"> (1..maxNrofCSI-RS-</w:t>
      </w:r>
      <w:r w:rsidRPr="0081070A">
        <w:rPr>
          <w:rFonts w:ascii="Courier New" w:eastAsia="Times New Roman" w:hAnsi="Courier New" w:cs="Times New Roman" w:hint="eastAsia"/>
          <w:noProof/>
          <w:sz w:val="16"/>
          <w:szCs w:val="20"/>
          <w:lang w:val="en-US" w:eastAsia="ko-KR"/>
        </w:rPr>
        <w:t>Cell</w:t>
      </w:r>
      <w:r w:rsidRPr="0081070A">
        <w:rPr>
          <w:rFonts w:ascii="Courier New" w:eastAsia="Times New Roman" w:hAnsi="Courier New" w:cs="Times New Roman"/>
          <w:noProof/>
          <w:sz w:val="16"/>
          <w:szCs w:val="20"/>
          <w:lang w:val="en-US" w:eastAsia="sv-SE"/>
        </w:rPr>
        <w:t>sRRM))</w:t>
      </w:r>
      <w:r w:rsidRPr="0081070A">
        <w:rPr>
          <w:rFonts w:ascii="Courier New" w:eastAsia="Times New Roman" w:hAnsi="Courier New" w:cs="Times New Roman"/>
          <w:noProof/>
          <w:sz w:val="16"/>
          <w:szCs w:val="20"/>
          <w:lang w:val="en-US" w:eastAsia="sv-SE"/>
        </w:rPr>
        <w:tab/>
        <w:t>OF CSI-RS-</w:t>
      </w:r>
      <w:r w:rsidRPr="0081070A">
        <w:rPr>
          <w:rFonts w:ascii="Courier New" w:eastAsia="Times New Roman" w:hAnsi="Courier New" w:cs="Times New Roman" w:hint="eastAsia"/>
          <w:noProof/>
          <w:sz w:val="16"/>
          <w:szCs w:val="20"/>
          <w:lang w:val="en-US" w:eastAsia="ko-KR"/>
        </w:rPr>
        <w:t>Cell</w:t>
      </w:r>
      <w:r w:rsidRPr="0081070A">
        <w:rPr>
          <w:rFonts w:ascii="Courier New" w:eastAsia="Times New Roman" w:hAnsi="Courier New" w:cs="Times New Roman"/>
          <w:noProof/>
          <w:sz w:val="16"/>
          <w:szCs w:val="20"/>
          <w:lang w:val="en-US" w:eastAsia="sv-SE"/>
        </w:rPr>
        <w:t>Mobility</w:t>
      </w:r>
    </w:p>
    <w:p w14:paraId="6D616CF1" w14:textId="77777777" w:rsidR="0085130D" w:rsidRPr="0081070A" w:rsidRDefault="0085130D" w:rsidP="00851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4D9D3D0E" w14:textId="77777777" w:rsidR="0085130D" w:rsidRPr="0085130D" w:rsidRDefault="0085130D" w:rsidP="00851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sv-SE"/>
        </w:rPr>
      </w:pPr>
      <w:r w:rsidRPr="0085130D">
        <w:rPr>
          <w:rFonts w:ascii="Courier New" w:eastAsia="Times New Roman" w:hAnsi="Courier New" w:cs="Times New Roman"/>
          <w:noProof/>
          <w:sz w:val="16"/>
          <w:szCs w:val="20"/>
          <w:lang w:eastAsia="sv-SE"/>
        </w:rPr>
        <w:t>}</w:t>
      </w:r>
    </w:p>
    <w:p w14:paraId="22B11DA1" w14:textId="2C98A15C" w:rsidR="0085130D" w:rsidRDefault="0085130D" w:rsidP="00C037C5"/>
    <w:p w14:paraId="3935AC3C" w14:textId="4B1356A8" w:rsidR="00FE7DA7" w:rsidRDefault="00263B27" w:rsidP="0088745E">
      <w:r>
        <w:rPr>
          <w:noProof/>
        </w:rPr>
        <w:drawing>
          <wp:inline distT="0" distB="0" distL="0" distR="0" wp14:anchorId="4D0A214D" wp14:editId="4A181FB4">
            <wp:extent cx="4589212" cy="402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0890" cy="4030548"/>
                    </a:xfrm>
                    <a:prstGeom prst="rect">
                      <a:avLst/>
                    </a:prstGeom>
                    <a:noFill/>
                  </pic:spPr>
                </pic:pic>
              </a:graphicData>
            </a:graphic>
          </wp:inline>
        </w:drawing>
      </w:r>
    </w:p>
    <w:p w14:paraId="51F9DDEB" w14:textId="0D53B076" w:rsidR="00FE7DA7" w:rsidRPr="0081070A" w:rsidRDefault="00FE7DA7" w:rsidP="00FE7DA7">
      <w:pPr>
        <w:pStyle w:val="Caption"/>
        <w:rPr>
          <w:lang w:val="en-US"/>
        </w:rPr>
      </w:pPr>
      <w:bookmarkStart w:id="5" w:name="_Ref506358787"/>
      <w:r w:rsidRPr="0081070A">
        <w:rPr>
          <w:lang w:val="en-US"/>
        </w:rPr>
        <w:t xml:space="preserve">Figure </w:t>
      </w:r>
      <w:r w:rsidR="00C47C32">
        <w:fldChar w:fldCharType="begin"/>
      </w:r>
      <w:r w:rsidR="00C47C32" w:rsidRPr="0081070A">
        <w:rPr>
          <w:lang w:val="en-US"/>
        </w:rPr>
        <w:instrText xml:space="preserve"> SEQ Figure \* ARABIC </w:instrText>
      </w:r>
      <w:r w:rsidR="00C47C32">
        <w:fldChar w:fldCharType="separate"/>
      </w:r>
      <w:r w:rsidRPr="0081070A">
        <w:rPr>
          <w:lang w:val="en-US"/>
        </w:rPr>
        <w:t>1</w:t>
      </w:r>
      <w:r w:rsidR="00C47C32">
        <w:fldChar w:fldCharType="end"/>
      </w:r>
      <w:bookmarkEnd w:id="5"/>
      <w:r w:rsidRPr="0081070A">
        <w:rPr>
          <w:lang w:val="en-US"/>
        </w:rPr>
        <w:t>: Different scenarios for serving cell measurement object identification</w:t>
      </w:r>
    </w:p>
    <w:p w14:paraId="51B85EA1" w14:textId="2B887150" w:rsidR="0088745E" w:rsidRPr="0081070A" w:rsidRDefault="00FE7DA7" w:rsidP="0088745E">
      <w:pPr>
        <w:rPr>
          <w:lang w:val="en-US"/>
        </w:rPr>
      </w:pPr>
      <w:r w:rsidRPr="0081070A">
        <w:rPr>
          <w:lang w:val="en-US"/>
        </w:rPr>
        <w:t>There are different scenarios that can be considered</w:t>
      </w:r>
      <w:r w:rsidR="00ED74B0" w:rsidRPr="0081070A">
        <w:rPr>
          <w:lang w:val="en-US"/>
        </w:rPr>
        <w:t xml:space="preserve"> as shown in </w:t>
      </w:r>
      <w:r w:rsidR="00ED74B0">
        <w:fldChar w:fldCharType="begin"/>
      </w:r>
      <w:r w:rsidR="00ED74B0" w:rsidRPr="0081070A">
        <w:rPr>
          <w:lang w:val="en-US"/>
        </w:rPr>
        <w:instrText xml:space="preserve"> REF _Ref506358787 \h </w:instrText>
      </w:r>
      <w:r w:rsidR="00ED74B0">
        <w:fldChar w:fldCharType="separate"/>
      </w:r>
      <w:r w:rsidR="00ED74B0" w:rsidRPr="0081070A">
        <w:rPr>
          <w:lang w:val="en-US"/>
        </w:rPr>
        <w:t xml:space="preserve">Figure </w:t>
      </w:r>
      <w:r w:rsidR="00ED74B0" w:rsidRPr="0081070A">
        <w:rPr>
          <w:noProof/>
          <w:lang w:val="en-US"/>
        </w:rPr>
        <w:t>1</w:t>
      </w:r>
      <w:r w:rsidR="00ED74B0">
        <w:fldChar w:fldCharType="end"/>
      </w:r>
      <w:r w:rsidR="00ED74B0" w:rsidRPr="0081070A">
        <w:rPr>
          <w:lang w:val="en-US"/>
        </w:rPr>
        <w:t xml:space="preserve">. </w:t>
      </w:r>
      <w:r w:rsidR="0088745E" w:rsidRPr="0081070A">
        <w:rPr>
          <w:lang w:val="en-US"/>
        </w:rPr>
        <w:t>Based on different configurations, the UE derives which MO corresponds to the serving cell MO in different ways</w:t>
      </w:r>
      <w:r w:rsidR="00ED74B0" w:rsidRPr="0081070A">
        <w:rPr>
          <w:lang w:val="en-US"/>
        </w:rPr>
        <w:t xml:space="preserve"> based on existing methods in the specification</w:t>
      </w:r>
      <w:r w:rsidR="0088745E" w:rsidRPr="0081070A">
        <w:rPr>
          <w:lang w:val="en-US"/>
        </w:rPr>
        <w:t xml:space="preserve">. </w:t>
      </w:r>
    </w:p>
    <w:p w14:paraId="037F5C61" w14:textId="359475F0" w:rsidR="006A1F36" w:rsidRPr="0081070A" w:rsidRDefault="001D1F21" w:rsidP="007E6A37">
      <w:pPr>
        <w:pStyle w:val="ListParagraph"/>
        <w:numPr>
          <w:ilvl w:val="0"/>
          <w:numId w:val="10"/>
        </w:numPr>
        <w:rPr>
          <w:lang w:val="en-US"/>
        </w:rPr>
      </w:pPr>
      <w:r w:rsidRPr="0081070A">
        <w:rPr>
          <w:lang w:val="en-US"/>
        </w:rPr>
        <w:t xml:space="preserve">In the scenario (a) of </w:t>
      </w:r>
      <w:r>
        <w:fldChar w:fldCharType="begin"/>
      </w:r>
      <w:r w:rsidRPr="0081070A">
        <w:rPr>
          <w:lang w:val="en-US"/>
        </w:rPr>
        <w:instrText xml:space="preserve"> REF _Ref506358787 \h </w:instrText>
      </w:r>
      <w:r>
        <w:fldChar w:fldCharType="separate"/>
      </w:r>
      <w:r w:rsidRPr="0081070A">
        <w:rPr>
          <w:lang w:val="en-US"/>
        </w:rPr>
        <w:t xml:space="preserve">Figure </w:t>
      </w:r>
      <w:r w:rsidRPr="0081070A">
        <w:rPr>
          <w:noProof/>
          <w:lang w:val="en-US"/>
        </w:rPr>
        <w:t>1</w:t>
      </w:r>
      <w:r>
        <w:fldChar w:fldCharType="end"/>
      </w:r>
      <w:r w:rsidRPr="0081070A">
        <w:rPr>
          <w:lang w:val="en-US"/>
        </w:rPr>
        <w:t xml:space="preserve">, the measurement object contains both SS blocks and </w:t>
      </w:r>
      <w:r w:rsidR="00A54769" w:rsidRPr="0081070A">
        <w:rPr>
          <w:lang w:val="en-US"/>
        </w:rPr>
        <w:t xml:space="preserve">CSI-RSs. The UE gets </w:t>
      </w:r>
      <w:r w:rsidR="008421D5" w:rsidRPr="0081070A">
        <w:rPr>
          <w:lang w:val="en-US"/>
        </w:rPr>
        <w:t xml:space="preserve">to know that </w:t>
      </w:r>
      <w:r w:rsidR="00A54769" w:rsidRPr="0081070A">
        <w:rPr>
          <w:lang w:val="en-US"/>
        </w:rPr>
        <w:t xml:space="preserve">this measurement object </w:t>
      </w:r>
      <w:r w:rsidR="004F4C42" w:rsidRPr="0081070A">
        <w:rPr>
          <w:lang w:val="en-US"/>
        </w:rPr>
        <w:t>i</w:t>
      </w:r>
      <w:r w:rsidR="00A54769" w:rsidRPr="0081070A">
        <w:rPr>
          <w:lang w:val="en-US"/>
        </w:rPr>
        <w:t xml:space="preserve">s the </w:t>
      </w:r>
      <w:r w:rsidR="004F4C42" w:rsidRPr="0081070A">
        <w:rPr>
          <w:lang w:val="en-US"/>
        </w:rPr>
        <w:t xml:space="preserve">MO corresponding to the serving carrier with the help of </w:t>
      </w:r>
      <w:r w:rsidR="004F4C42" w:rsidRPr="0081070A">
        <w:rPr>
          <w:i/>
          <w:iCs/>
          <w:lang w:val="en-US"/>
        </w:rPr>
        <w:t>absoluteFrequencySSB</w:t>
      </w:r>
      <w:r w:rsidR="004F4C42" w:rsidRPr="0081070A">
        <w:rPr>
          <w:lang w:val="en-US"/>
        </w:rPr>
        <w:t xml:space="preserve"> parameter in </w:t>
      </w:r>
      <w:r w:rsidR="004F4C42" w:rsidRPr="0081070A">
        <w:rPr>
          <w:i/>
          <w:iCs/>
          <w:lang w:val="en-US"/>
        </w:rPr>
        <w:t>FrequencyInfoDL</w:t>
      </w:r>
      <w:r w:rsidR="004F4C42" w:rsidRPr="0081070A">
        <w:rPr>
          <w:lang w:val="en-US"/>
        </w:rPr>
        <w:t xml:space="preserve"> that is provided as part of serving cell configuration. Based on this, when the UE performs measurements on the SSBs, then the UE treats SSB-1 related measurements as the serving cell RRM measurements while evaluating SSB specific event triggering criterion. Additionally, if the UE is also configured with CSI-RS related events, the UE will treat CSI-RS1 related measurements as the serving cell RRM measurements while evaluating CSI-RS specific event triggering criterion. In this scenario, even if the </w:t>
      </w:r>
      <w:r w:rsidR="004F4C42" w:rsidRPr="0081070A">
        <w:rPr>
          <w:i/>
          <w:iCs/>
          <w:lang w:val="en-US"/>
        </w:rPr>
        <w:t>isServingCellMO</w:t>
      </w:r>
      <w:r w:rsidR="004F4C42" w:rsidRPr="0081070A">
        <w:rPr>
          <w:lang w:val="en-US"/>
        </w:rPr>
        <w:t xml:space="preserve"> in the MO is set to false, the UE will treat this MO as the MO</w:t>
      </w:r>
      <w:r w:rsidR="009B2ED2" w:rsidRPr="0081070A">
        <w:rPr>
          <w:lang w:val="en-US"/>
        </w:rPr>
        <w:t xml:space="preserve"> corresponding to the serving frequency</w:t>
      </w:r>
      <w:r w:rsidR="004F4C42" w:rsidRPr="0081070A">
        <w:rPr>
          <w:lang w:val="en-US"/>
        </w:rPr>
        <w:t xml:space="preserve">. </w:t>
      </w:r>
    </w:p>
    <w:p w14:paraId="571119B9" w14:textId="163832B5" w:rsidR="0022705B" w:rsidRPr="0081070A" w:rsidRDefault="65B66998" w:rsidP="65B66998">
      <w:pPr>
        <w:pStyle w:val="BodyText"/>
        <w:numPr>
          <w:ilvl w:val="0"/>
          <w:numId w:val="11"/>
        </w:numPr>
        <w:ind w:left="1843" w:hanging="1701"/>
        <w:rPr>
          <w:b/>
          <w:bCs/>
          <w:lang w:val="en-US"/>
        </w:rPr>
      </w:pPr>
      <w:r w:rsidRPr="0081070A">
        <w:rPr>
          <w:b/>
          <w:bCs/>
          <w:lang w:val="en-US"/>
        </w:rPr>
        <w:t xml:space="preserve">When a MO </w:t>
      </w:r>
      <w:r w:rsidRPr="00CC7792">
        <w:rPr>
          <w:b/>
          <w:bCs/>
          <w:lang w:val="en-US"/>
        </w:rPr>
        <w:t>contains both SSBs and CSI-RSs that needs to be measured for RRM measurements, and the SSB location corresponds to the serving cell SSB location, the UE will treat CSI-RS related measurements of this MO as the serving frequency</w:t>
      </w:r>
      <w:r w:rsidRPr="0081070A">
        <w:rPr>
          <w:b/>
          <w:bCs/>
          <w:lang w:val="en-US"/>
        </w:rPr>
        <w:t xml:space="preserve"> related CSI-RS measurements even if the parameter </w:t>
      </w:r>
      <w:r w:rsidRPr="0081070A">
        <w:rPr>
          <w:b/>
          <w:bCs/>
          <w:i/>
          <w:iCs/>
          <w:lang w:val="en-US"/>
        </w:rPr>
        <w:t>isServingCellMO</w:t>
      </w:r>
      <w:r w:rsidRPr="0081070A">
        <w:rPr>
          <w:b/>
          <w:bCs/>
          <w:lang w:val="en-US"/>
        </w:rPr>
        <w:t xml:space="preserve"> is not set as the serving cell. </w:t>
      </w:r>
    </w:p>
    <w:p w14:paraId="5427C931" w14:textId="4DB7821E" w:rsidR="004F4C42" w:rsidRPr="0081070A" w:rsidRDefault="004F4C42" w:rsidP="007E6A37">
      <w:pPr>
        <w:pStyle w:val="ListParagraph"/>
        <w:numPr>
          <w:ilvl w:val="0"/>
          <w:numId w:val="10"/>
        </w:numPr>
        <w:rPr>
          <w:lang w:val="en-US"/>
        </w:rPr>
      </w:pPr>
      <w:r w:rsidRPr="0081070A">
        <w:rPr>
          <w:lang w:val="en-US"/>
        </w:rPr>
        <w:t xml:space="preserve">In the scenario (b) of </w:t>
      </w:r>
      <w:r>
        <w:fldChar w:fldCharType="begin"/>
      </w:r>
      <w:r w:rsidRPr="0081070A">
        <w:rPr>
          <w:lang w:val="en-US"/>
        </w:rPr>
        <w:instrText xml:space="preserve"> REF _Ref506358787 \h </w:instrText>
      </w:r>
      <w:r>
        <w:fldChar w:fldCharType="separate"/>
      </w:r>
      <w:r w:rsidRPr="0081070A">
        <w:rPr>
          <w:lang w:val="en-US"/>
        </w:rPr>
        <w:t xml:space="preserve">Figure </w:t>
      </w:r>
      <w:r w:rsidRPr="0081070A">
        <w:rPr>
          <w:noProof/>
          <w:lang w:val="en-US"/>
        </w:rPr>
        <w:t>1</w:t>
      </w:r>
      <w:r>
        <w:fldChar w:fldCharType="end"/>
      </w:r>
      <w:r w:rsidRPr="0081070A">
        <w:rPr>
          <w:lang w:val="en-US"/>
        </w:rPr>
        <w:t xml:space="preserve">, </w:t>
      </w:r>
      <w:r w:rsidR="004B3A5D" w:rsidRPr="0081070A">
        <w:rPr>
          <w:lang w:val="en-US"/>
        </w:rPr>
        <w:t xml:space="preserve">the UE is configured with two MOs. Both MOs corresponding to CSI-RS configurations for RRM measurements. For both of these MOs, the SSB-1 is configured as the </w:t>
      </w:r>
      <w:r w:rsidR="004B3A5D" w:rsidRPr="0081070A">
        <w:rPr>
          <w:lang w:val="en-US"/>
        </w:rPr>
        <w:lastRenderedPageBreak/>
        <w:t xml:space="preserve">timing reference provider. In this scenario, if the UE </w:t>
      </w:r>
      <w:r w:rsidR="00263B27" w:rsidRPr="0081070A">
        <w:rPr>
          <w:lang w:val="en-US"/>
        </w:rPr>
        <w:t xml:space="preserve">needs to be configured with MO corresponding to CSI-RS3 as the serving frequency related MO (MO-3), then the parameter </w:t>
      </w:r>
      <w:r w:rsidR="00263B27" w:rsidRPr="0081070A">
        <w:rPr>
          <w:i/>
          <w:iCs/>
          <w:lang w:val="en-US"/>
        </w:rPr>
        <w:t xml:space="preserve">isServingCellMO </w:t>
      </w:r>
      <w:r w:rsidR="00263B27" w:rsidRPr="0081070A">
        <w:rPr>
          <w:lang w:val="en-US"/>
        </w:rPr>
        <w:t>in the MO-3 is set to true and the corresponding parameter in MO-2 is set to false. However, if the UE performs a</w:t>
      </w:r>
      <w:r w:rsidR="006F4D3D" w:rsidRPr="0081070A">
        <w:rPr>
          <w:lang w:val="en-US"/>
        </w:rPr>
        <w:t xml:space="preserve">n inter-frequency handover from CSI-RS3 related MO to CSI-RS2 related MO, then the UE needs to be updated with updated values for </w:t>
      </w:r>
      <w:r w:rsidR="006F4D3D" w:rsidRPr="0081070A">
        <w:rPr>
          <w:i/>
          <w:iCs/>
          <w:lang w:val="en-US"/>
        </w:rPr>
        <w:t xml:space="preserve">isServingCellMO </w:t>
      </w:r>
      <w:r w:rsidR="006F4D3D" w:rsidRPr="0081070A">
        <w:rPr>
          <w:lang w:val="en-US"/>
        </w:rPr>
        <w:t>for both of these MOs. This will lead to the removal of measurements related to these MOs.</w:t>
      </w:r>
    </w:p>
    <w:p w14:paraId="3C9A3DFA" w14:textId="502D25FA" w:rsidR="00D86B68" w:rsidRPr="0081070A" w:rsidRDefault="006F4D3D" w:rsidP="00D86B68">
      <w:pPr>
        <w:ind w:left="405"/>
        <w:rPr>
          <w:lang w:val="en-US"/>
        </w:rPr>
      </w:pPr>
      <w:r>
        <w:rPr>
          <w:noProof/>
        </w:rPr>
        <mc:AlternateContent>
          <mc:Choice Requires="wps">
            <w:drawing>
              <wp:anchor distT="0" distB="0" distL="114300" distR="114300" simplePos="0" relativeHeight="251659264" behindDoc="0" locked="0" layoutInCell="1" allowOverlap="1" wp14:anchorId="56A8C8A4" wp14:editId="2426263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01E608" w14:textId="77777777" w:rsidR="006F4D3D" w:rsidRPr="0081070A" w:rsidRDefault="006F4D3D" w:rsidP="006F4D3D">
                            <w:pPr>
                              <w:pStyle w:val="B3"/>
                              <w:rPr>
                                <w:lang w:val="en-US"/>
                              </w:rPr>
                            </w:pPr>
                            <w:r w:rsidRPr="0081070A">
                              <w:rPr>
                                <w:lang w:val="en-US"/>
                              </w:rPr>
                              <w:t>3&gt;</w:t>
                            </w:r>
                            <w:r w:rsidRPr="0081070A">
                              <w:rPr>
                                <w:lang w:val="en-US"/>
                              </w:rPr>
                              <w:tab/>
                              <w:t xml:space="preserve">for each </w:t>
                            </w:r>
                            <w:r w:rsidRPr="0081070A">
                              <w:rPr>
                                <w:i/>
                                <w:lang w:val="en-US"/>
                              </w:rPr>
                              <w:t>measId</w:t>
                            </w:r>
                            <w:r w:rsidRPr="0081070A">
                              <w:rPr>
                                <w:lang w:val="en-US"/>
                              </w:rPr>
                              <w:t xml:space="preserve"> associated with this </w:t>
                            </w:r>
                            <w:r w:rsidRPr="0081070A">
                              <w:rPr>
                                <w:i/>
                                <w:lang w:val="en-US"/>
                              </w:rPr>
                              <w:t>measObjectId</w:t>
                            </w:r>
                            <w:r w:rsidRPr="0081070A">
                              <w:rPr>
                                <w:lang w:val="en-US"/>
                              </w:rPr>
                              <w:t xml:space="preserve"> in the </w:t>
                            </w:r>
                            <w:r w:rsidRPr="0081070A">
                              <w:rPr>
                                <w:i/>
                                <w:lang w:val="en-US"/>
                              </w:rPr>
                              <w:t>measIdList</w:t>
                            </w:r>
                            <w:r w:rsidRPr="0081070A">
                              <w:rPr>
                                <w:lang w:val="en-US"/>
                              </w:rPr>
                              <w:t xml:space="preserve"> within the </w:t>
                            </w:r>
                            <w:r w:rsidRPr="0081070A">
                              <w:rPr>
                                <w:i/>
                                <w:lang w:val="en-US"/>
                              </w:rPr>
                              <w:t>VarMeasConfig</w:t>
                            </w:r>
                            <w:r w:rsidRPr="0081070A">
                              <w:rPr>
                                <w:lang w:val="en-US"/>
                              </w:rPr>
                              <w:t>, if any:</w:t>
                            </w:r>
                          </w:p>
                          <w:p w14:paraId="58E2BE7C" w14:textId="77777777" w:rsidR="006F4D3D" w:rsidRPr="0081070A" w:rsidRDefault="006F4D3D" w:rsidP="006F4D3D">
                            <w:pPr>
                              <w:pStyle w:val="B4"/>
                              <w:rPr>
                                <w:lang w:val="en-US"/>
                              </w:rPr>
                            </w:pPr>
                            <w:r w:rsidRPr="0081070A">
                              <w:rPr>
                                <w:lang w:val="en-US"/>
                              </w:rPr>
                              <w:t>4&gt;</w:t>
                            </w:r>
                            <w:r w:rsidRPr="0081070A">
                              <w:rPr>
                                <w:lang w:val="en-US"/>
                              </w:rPr>
                              <w:tab/>
                              <w:t xml:space="preserve">remove the measurement reporting entry for this </w:t>
                            </w:r>
                            <w:r w:rsidRPr="0081070A">
                              <w:rPr>
                                <w:i/>
                                <w:lang w:val="en-US"/>
                              </w:rPr>
                              <w:t>measId</w:t>
                            </w:r>
                            <w:r w:rsidRPr="0081070A">
                              <w:rPr>
                                <w:lang w:val="en-US"/>
                              </w:rPr>
                              <w:t xml:space="preserve"> from the </w:t>
                            </w:r>
                            <w:r w:rsidRPr="0081070A">
                              <w:rPr>
                                <w:i/>
                                <w:lang w:val="en-US"/>
                              </w:rPr>
                              <w:t>VarMeasReportList</w:t>
                            </w:r>
                            <w:r w:rsidRPr="0081070A">
                              <w:rPr>
                                <w:lang w:val="en-US"/>
                              </w:rPr>
                              <w:t>, if included;</w:t>
                            </w:r>
                          </w:p>
                          <w:p w14:paraId="0DB28560" w14:textId="77777777" w:rsidR="006F4D3D" w:rsidRPr="0081070A" w:rsidRDefault="006F4D3D" w:rsidP="002B6606">
                            <w:pPr>
                              <w:pStyle w:val="B4"/>
                              <w:rPr>
                                <w:lang w:val="en-US"/>
                              </w:rPr>
                            </w:pPr>
                            <w:r w:rsidRPr="0081070A">
                              <w:rPr>
                                <w:lang w:val="en-US"/>
                              </w:rPr>
                              <w:t>4&gt;</w:t>
                            </w:r>
                            <w:r w:rsidRPr="0081070A">
                              <w:rPr>
                                <w:lang w:val="en-US"/>
                              </w:rPr>
                              <w:tab/>
                              <w:t xml:space="preserve">stop the periodical reporting timer and reset the associated information (e.g. </w:t>
                            </w:r>
                            <w:r w:rsidRPr="0081070A">
                              <w:rPr>
                                <w:i/>
                                <w:lang w:val="en-US"/>
                              </w:rPr>
                              <w:t>timeToTrigger</w:t>
                            </w:r>
                            <w:r w:rsidRPr="0081070A">
                              <w:rPr>
                                <w:lang w:val="en-US"/>
                              </w:rPr>
                              <w:t xml:space="preserve">) for this </w:t>
                            </w:r>
                            <w:r w:rsidRPr="0081070A">
                              <w:rPr>
                                <w:i/>
                                <w:lang w:val="en-US"/>
                              </w:rPr>
                              <w:t>measId</w:t>
                            </w:r>
                            <w:r w:rsidRPr="0081070A">
                              <w:rPr>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6A8C8A4"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901E608" w14:textId="77777777" w:rsidR="006F4D3D" w:rsidRPr="0081070A" w:rsidRDefault="006F4D3D" w:rsidP="006F4D3D">
                      <w:pPr>
                        <w:pStyle w:val="B3"/>
                        <w:rPr>
                          <w:lang w:val="en-US"/>
                        </w:rPr>
                      </w:pPr>
                      <w:r w:rsidRPr="0081070A">
                        <w:rPr>
                          <w:lang w:val="en-US"/>
                        </w:rPr>
                        <w:t>3&gt;</w:t>
                      </w:r>
                      <w:r w:rsidRPr="0081070A">
                        <w:rPr>
                          <w:lang w:val="en-US"/>
                        </w:rPr>
                        <w:tab/>
                        <w:t xml:space="preserve">for each </w:t>
                      </w:r>
                      <w:r w:rsidRPr="0081070A">
                        <w:rPr>
                          <w:i/>
                          <w:lang w:val="en-US"/>
                        </w:rPr>
                        <w:t>measId</w:t>
                      </w:r>
                      <w:r w:rsidRPr="0081070A">
                        <w:rPr>
                          <w:lang w:val="en-US"/>
                        </w:rPr>
                        <w:t xml:space="preserve"> associated with this </w:t>
                      </w:r>
                      <w:r w:rsidRPr="0081070A">
                        <w:rPr>
                          <w:i/>
                          <w:lang w:val="en-US"/>
                        </w:rPr>
                        <w:t>measObjectId</w:t>
                      </w:r>
                      <w:r w:rsidRPr="0081070A">
                        <w:rPr>
                          <w:lang w:val="en-US"/>
                        </w:rPr>
                        <w:t xml:space="preserve"> in the </w:t>
                      </w:r>
                      <w:r w:rsidRPr="0081070A">
                        <w:rPr>
                          <w:i/>
                          <w:lang w:val="en-US"/>
                        </w:rPr>
                        <w:t>measIdList</w:t>
                      </w:r>
                      <w:r w:rsidRPr="0081070A">
                        <w:rPr>
                          <w:lang w:val="en-US"/>
                        </w:rPr>
                        <w:t xml:space="preserve"> within the </w:t>
                      </w:r>
                      <w:r w:rsidRPr="0081070A">
                        <w:rPr>
                          <w:i/>
                          <w:lang w:val="en-US"/>
                        </w:rPr>
                        <w:t>VarMeasConfig</w:t>
                      </w:r>
                      <w:r w:rsidRPr="0081070A">
                        <w:rPr>
                          <w:lang w:val="en-US"/>
                        </w:rPr>
                        <w:t>, if any:</w:t>
                      </w:r>
                    </w:p>
                    <w:p w14:paraId="58E2BE7C" w14:textId="77777777" w:rsidR="006F4D3D" w:rsidRPr="0081070A" w:rsidRDefault="006F4D3D" w:rsidP="006F4D3D">
                      <w:pPr>
                        <w:pStyle w:val="B4"/>
                        <w:rPr>
                          <w:lang w:val="en-US"/>
                        </w:rPr>
                      </w:pPr>
                      <w:r w:rsidRPr="0081070A">
                        <w:rPr>
                          <w:lang w:val="en-US"/>
                        </w:rPr>
                        <w:t>4&gt;</w:t>
                      </w:r>
                      <w:r w:rsidRPr="0081070A">
                        <w:rPr>
                          <w:lang w:val="en-US"/>
                        </w:rPr>
                        <w:tab/>
                        <w:t xml:space="preserve">remove the measurement reporting entry for this </w:t>
                      </w:r>
                      <w:r w:rsidRPr="0081070A">
                        <w:rPr>
                          <w:i/>
                          <w:lang w:val="en-US"/>
                        </w:rPr>
                        <w:t>measId</w:t>
                      </w:r>
                      <w:r w:rsidRPr="0081070A">
                        <w:rPr>
                          <w:lang w:val="en-US"/>
                        </w:rPr>
                        <w:t xml:space="preserve"> from the </w:t>
                      </w:r>
                      <w:r w:rsidRPr="0081070A">
                        <w:rPr>
                          <w:i/>
                          <w:lang w:val="en-US"/>
                        </w:rPr>
                        <w:t>VarMeasReportList</w:t>
                      </w:r>
                      <w:r w:rsidRPr="0081070A">
                        <w:rPr>
                          <w:lang w:val="en-US"/>
                        </w:rPr>
                        <w:t>, if included;</w:t>
                      </w:r>
                    </w:p>
                    <w:p w14:paraId="0DB28560" w14:textId="77777777" w:rsidR="006F4D3D" w:rsidRPr="0081070A" w:rsidRDefault="006F4D3D" w:rsidP="002B6606">
                      <w:pPr>
                        <w:pStyle w:val="B4"/>
                        <w:rPr>
                          <w:lang w:val="en-US"/>
                        </w:rPr>
                      </w:pPr>
                      <w:r w:rsidRPr="0081070A">
                        <w:rPr>
                          <w:lang w:val="en-US"/>
                        </w:rPr>
                        <w:t>4&gt;</w:t>
                      </w:r>
                      <w:r w:rsidRPr="0081070A">
                        <w:rPr>
                          <w:lang w:val="en-US"/>
                        </w:rPr>
                        <w:tab/>
                        <w:t xml:space="preserve">stop the periodical reporting timer and reset the associated information (e.g. </w:t>
                      </w:r>
                      <w:r w:rsidRPr="0081070A">
                        <w:rPr>
                          <w:i/>
                          <w:lang w:val="en-US"/>
                        </w:rPr>
                        <w:t>timeToTrigger</w:t>
                      </w:r>
                      <w:r w:rsidRPr="0081070A">
                        <w:rPr>
                          <w:lang w:val="en-US"/>
                        </w:rPr>
                        <w:t xml:space="preserve">) for this </w:t>
                      </w:r>
                      <w:r w:rsidRPr="0081070A">
                        <w:rPr>
                          <w:i/>
                          <w:lang w:val="en-US"/>
                        </w:rPr>
                        <w:t>measId</w:t>
                      </w:r>
                      <w:r w:rsidRPr="0081070A">
                        <w:rPr>
                          <w:lang w:val="en-US"/>
                        </w:rPr>
                        <w:t>;</w:t>
                      </w:r>
                    </w:p>
                  </w:txbxContent>
                </v:textbox>
                <w10:wrap type="square"/>
              </v:shape>
            </w:pict>
          </mc:Fallback>
        </mc:AlternateContent>
      </w:r>
    </w:p>
    <w:p w14:paraId="04487013" w14:textId="46CAC475" w:rsidR="00D86B68" w:rsidRPr="0081070A" w:rsidRDefault="65B66998" w:rsidP="65B66998">
      <w:pPr>
        <w:pStyle w:val="BodyText"/>
        <w:numPr>
          <w:ilvl w:val="0"/>
          <w:numId w:val="11"/>
        </w:numPr>
        <w:ind w:left="1843" w:hanging="1701"/>
        <w:rPr>
          <w:b/>
          <w:bCs/>
          <w:lang w:val="en-US"/>
        </w:rPr>
      </w:pPr>
      <w:r w:rsidRPr="0081070A">
        <w:rPr>
          <w:b/>
          <w:bCs/>
          <w:lang w:val="en-US"/>
        </w:rPr>
        <w:t xml:space="preserve">Updating the </w:t>
      </w:r>
      <w:r w:rsidRPr="0081070A">
        <w:rPr>
          <w:b/>
          <w:bCs/>
          <w:i/>
          <w:iCs/>
          <w:lang w:val="en-US"/>
        </w:rPr>
        <w:t xml:space="preserve">isServingCellMO </w:t>
      </w:r>
      <w:r w:rsidRPr="0081070A">
        <w:rPr>
          <w:b/>
          <w:bCs/>
          <w:lang w:val="en-US"/>
        </w:rPr>
        <w:t>after a HO leads to discarding of all the existing measurements corresponding to this MO.</w:t>
      </w:r>
    </w:p>
    <w:p w14:paraId="408F868A" w14:textId="40DEFDC1" w:rsidR="00C037C5" w:rsidRPr="0081070A" w:rsidRDefault="65B66998" w:rsidP="00C037C5">
      <w:pPr>
        <w:rPr>
          <w:lang w:val="en-US"/>
        </w:rPr>
      </w:pPr>
      <w:r w:rsidRPr="0081070A">
        <w:rPr>
          <w:lang w:val="en-US"/>
        </w:rPr>
        <w:t xml:space="preserve">As can be seen from the above observations (Observation-1 and Observation-2) , having the parameter </w:t>
      </w:r>
      <w:r w:rsidRPr="0081070A">
        <w:rPr>
          <w:i/>
          <w:iCs/>
          <w:lang w:val="en-US"/>
        </w:rPr>
        <w:t xml:space="preserve">isServingCellMO </w:t>
      </w:r>
      <w:r w:rsidRPr="0081070A">
        <w:rPr>
          <w:lang w:val="en-US"/>
        </w:rPr>
        <w:t xml:space="preserve">in the MO is not ideal. </w:t>
      </w:r>
    </w:p>
    <w:p w14:paraId="17BF6FC4" w14:textId="35FAEBC3" w:rsidR="00D86B68" w:rsidRPr="0081070A" w:rsidRDefault="65B66998" w:rsidP="65B66998">
      <w:pPr>
        <w:pStyle w:val="BodyText"/>
        <w:numPr>
          <w:ilvl w:val="0"/>
          <w:numId w:val="12"/>
        </w:numPr>
        <w:ind w:left="1701" w:hanging="1701"/>
        <w:rPr>
          <w:b/>
          <w:bCs/>
          <w:lang w:val="en-US"/>
        </w:rPr>
      </w:pPr>
      <w:bookmarkStart w:id="6" w:name="_Hlk506303881"/>
      <w:r w:rsidRPr="0081070A">
        <w:rPr>
          <w:b/>
          <w:bCs/>
          <w:lang w:val="en-US"/>
        </w:rPr>
        <w:t xml:space="preserve">Remove the parameter </w:t>
      </w:r>
      <w:r w:rsidRPr="0081070A">
        <w:rPr>
          <w:b/>
          <w:bCs/>
          <w:i/>
          <w:iCs/>
          <w:lang w:val="en-US"/>
        </w:rPr>
        <w:t xml:space="preserve">isServingCellMO </w:t>
      </w:r>
      <w:r w:rsidRPr="0081070A">
        <w:rPr>
          <w:b/>
          <w:bCs/>
          <w:lang w:val="en-US"/>
        </w:rPr>
        <w:t>from the MO.</w:t>
      </w:r>
    </w:p>
    <w:bookmarkEnd w:id="6"/>
    <w:p w14:paraId="2803BA8E" w14:textId="09AC5079" w:rsidR="00D86B68" w:rsidRPr="0081070A" w:rsidRDefault="65B66998" w:rsidP="00C037C5">
      <w:pPr>
        <w:rPr>
          <w:lang w:val="en-US"/>
        </w:rPr>
      </w:pPr>
      <w:r w:rsidRPr="0081070A">
        <w:rPr>
          <w:lang w:val="en-US"/>
        </w:rPr>
        <w:t xml:space="preserve">However, </w:t>
      </w:r>
      <w:r w:rsidRPr="00CC7792">
        <w:rPr>
          <w:lang w:val="en-US"/>
        </w:rPr>
        <w:t>the UE needs</w:t>
      </w:r>
      <w:r w:rsidRPr="0081070A">
        <w:rPr>
          <w:lang w:val="en-US"/>
        </w:rPr>
        <w:t xml:space="preserve"> to know which MO corresponds to its serving frequency. This information can be extracted by the UE from the existing IEs in the serving cell configuration. The IE </w:t>
      </w:r>
      <w:r w:rsidRPr="0081070A">
        <w:rPr>
          <w:rFonts w:ascii="Arial" w:eastAsia="Times New Roman" w:hAnsi="Arial" w:cs="Times New Roman"/>
          <w:b/>
          <w:bCs/>
          <w:i/>
          <w:iCs/>
          <w:sz w:val="20"/>
          <w:szCs w:val="20"/>
          <w:lang w:val="en-US"/>
        </w:rPr>
        <w:t xml:space="preserve">FrequencyInfoDL </w:t>
      </w:r>
      <w:r w:rsidRPr="0081070A">
        <w:rPr>
          <w:rFonts w:ascii="Arial" w:eastAsia="Times New Roman" w:hAnsi="Arial" w:cs="Times New Roman"/>
          <w:sz w:val="20"/>
          <w:szCs w:val="20"/>
          <w:lang w:val="en-US"/>
        </w:rPr>
        <w:t xml:space="preserve">is configured as part of the serving cell configuration. This </w:t>
      </w:r>
      <w:r w:rsidRPr="0081070A">
        <w:rPr>
          <w:lang w:val="en-US"/>
        </w:rPr>
        <w:t>IE contains two parameters.</w:t>
      </w:r>
    </w:p>
    <w:p w14:paraId="1CBEEFD8" w14:textId="77777777" w:rsidR="00D94C88" w:rsidRPr="0081070A" w:rsidRDefault="65B66998" w:rsidP="65B66998">
      <w:pPr>
        <w:keepNext/>
        <w:keepLines/>
        <w:spacing w:before="60" w:after="180" w:line="240" w:lineRule="auto"/>
        <w:jc w:val="center"/>
        <w:rPr>
          <w:rFonts w:ascii="Arial" w:eastAsia="Times New Roman" w:hAnsi="Arial" w:cs="Times New Roman"/>
          <w:b/>
          <w:bCs/>
          <w:sz w:val="20"/>
          <w:szCs w:val="20"/>
          <w:lang w:val="en-US"/>
        </w:rPr>
      </w:pPr>
      <w:r w:rsidRPr="0081070A">
        <w:rPr>
          <w:rFonts w:ascii="Arial" w:eastAsia="Times New Roman" w:hAnsi="Arial" w:cs="Times New Roman"/>
          <w:b/>
          <w:bCs/>
          <w:i/>
          <w:iCs/>
          <w:sz w:val="20"/>
          <w:szCs w:val="20"/>
          <w:lang w:val="en-US"/>
        </w:rPr>
        <w:t xml:space="preserve">FrequencyInfoDL </w:t>
      </w:r>
      <w:r w:rsidRPr="0081070A">
        <w:rPr>
          <w:rFonts w:ascii="Arial" w:eastAsia="Times New Roman" w:hAnsi="Arial" w:cs="Times New Roman"/>
          <w:b/>
          <w:bCs/>
          <w:sz w:val="20"/>
          <w:szCs w:val="20"/>
          <w:lang w:val="en-US"/>
        </w:rPr>
        <w:t>information element</w:t>
      </w:r>
    </w:p>
    <w:p w14:paraId="6403F6ED"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S Mincho" w:hAnsi="Courier New" w:cs="Times New Roman"/>
          <w:noProof/>
          <w:color w:val="808080"/>
          <w:sz w:val="16"/>
          <w:szCs w:val="20"/>
          <w:lang w:val="en-US" w:eastAsia="sv-SE"/>
        </w:rPr>
      </w:pPr>
      <w:r w:rsidRPr="0081070A">
        <w:rPr>
          <w:rFonts w:ascii="Courier New" w:eastAsia="MS Mincho" w:hAnsi="Courier New" w:cs="Times New Roman"/>
          <w:noProof/>
          <w:color w:val="808080"/>
          <w:sz w:val="16"/>
          <w:szCs w:val="20"/>
          <w:lang w:val="en-US" w:eastAsia="sv-SE"/>
        </w:rPr>
        <w:t>-- ASN1START</w:t>
      </w:r>
    </w:p>
    <w:p w14:paraId="0724CA8D"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 TAG-FREQUENCY-INFO-DL-START</w:t>
      </w:r>
    </w:p>
    <w:p w14:paraId="297B3EA4"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781EF4FD"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bookmarkStart w:id="7" w:name="_Hlk505296607"/>
      <w:r w:rsidRPr="0081070A">
        <w:rPr>
          <w:rFonts w:ascii="Courier New" w:eastAsia="Times New Roman" w:hAnsi="Courier New" w:cs="Times New Roman"/>
          <w:noProof/>
          <w:sz w:val="16"/>
          <w:szCs w:val="20"/>
          <w:lang w:val="en-US" w:eastAsia="sv-SE"/>
        </w:rPr>
        <w:t xml:space="preserve">FrequencyInfoDL </w:t>
      </w:r>
      <w:bookmarkEnd w:id="7"/>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56A97ED3"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highlight w:val="yellow"/>
          <w:lang w:val="en-US" w:eastAsia="sv-SE"/>
        </w:rPr>
      </w:pP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color w:val="808080"/>
          <w:sz w:val="16"/>
          <w:szCs w:val="20"/>
          <w:highlight w:val="yellow"/>
          <w:lang w:val="en-US" w:eastAsia="sv-SE"/>
        </w:rPr>
        <w:t xml:space="preserve">-- Frequency of the SSB to be used for this serving cell. </w:t>
      </w:r>
    </w:p>
    <w:p w14:paraId="3F735AAA"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highlight w:val="yellow"/>
          <w:lang w:val="en-US" w:eastAsia="sv-SE"/>
        </w:rPr>
      </w:pPr>
      <w:r w:rsidRPr="0081070A">
        <w:rPr>
          <w:rFonts w:ascii="Courier New" w:eastAsia="Times New Roman" w:hAnsi="Courier New" w:cs="Times New Roman"/>
          <w:noProof/>
          <w:sz w:val="16"/>
          <w:szCs w:val="20"/>
          <w:highlight w:val="yellow"/>
          <w:lang w:val="en-US" w:eastAsia="sv-SE"/>
        </w:rPr>
        <w:tab/>
        <w:t>absoluteFrequencySSB</w:t>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t>GSCN-ValueNR,</w:t>
      </w:r>
    </w:p>
    <w:p w14:paraId="476A08D2"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The frequency domain offset between SSB and the overall resource block grid in number of subcarriers. </w:t>
      </w:r>
    </w:p>
    <w:p w14:paraId="49E12AB1"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Absence of the field indicates that no offset is applied (offset = 0). See 38.211, section 7.4.3.1)</w:t>
      </w:r>
    </w:p>
    <w:p w14:paraId="5E2FB04D"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bookmarkStart w:id="8" w:name="_Hlk503917613"/>
      <w:r w:rsidRPr="0081070A">
        <w:rPr>
          <w:rFonts w:ascii="Courier New" w:eastAsia="Times New Roman" w:hAnsi="Courier New" w:cs="Times New Roman"/>
          <w:noProof/>
          <w:sz w:val="16"/>
          <w:szCs w:val="20"/>
          <w:lang w:val="en-US" w:eastAsia="sv-SE"/>
        </w:rPr>
        <w:tab/>
        <w:t>ssb-SubcarrierOffset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INTEGER</w:t>
      </w:r>
      <w:r w:rsidRPr="0081070A">
        <w:rPr>
          <w:rFonts w:ascii="Courier New" w:eastAsia="Times New Roman" w:hAnsi="Courier New" w:cs="Times New Roman"/>
          <w:noProof/>
          <w:sz w:val="16"/>
          <w:szCs w:val="20"/>
          <w:lang w:val="en-US" w:eastAsia="sv-SE"/>
        </w:rPr>
        <w:t xml:space="preserve"> (1..15)</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w:t>
      </w:r>
    </w:p>
    <w:bookmarkEnd w:id="8"/>
    <w:p w14:paraId="668B584E"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highlight w:val="yellow"/>
          <w:lang w:val="en-US" w:eastAsia="sv-SE"/>
        </w:rPr>
      </w:pPr>
      <w:r w:rsidRPr="0081070A">
        <w:rPr>
          <w:rFonts w:ascii="Courier New" w:eastAsia="Times New Roman" w:hAnsi="Courier New" w:cs="Times New Roman"/>
          <w:noProof/>
          <w:color w:val="808080"/>
          <w:sz w:val="16"/>
          <w:szCs w:val="20"/>
          <w:highlight w:val="yellow"/>
          <w:lang w:val="en-US" w:eastAsia="sv-SE"/>
        </w:rPr>
        <w:t xml:space="preserve">-- Absolute frequency position of the lowest subcarrier (point A) of the reference PRB (Common PRB 0). </w:t>
      </w:r>
      <w:r w:rsidRPr="0081070A" w:rsidDel="00423797">
        <w:rPr>
          <w:rFonts w:ascii="Courier New" w:eastAsia="Times New Roman" w:hAnsi="Courier New" w:cs="Times New Roman"/>
          <w:noProof/>
          <w:sz w:val="16"/>
          <w:szCs w:val="20"/>
          <w:highlight w:val="yellow"/>
          <w:lang w:val="en-US" w:eastAsia="sv-SE"/>
        </w:rPr>
        <w:tab/>
      </w:r>
    </w:p>
    <w:p w14:paraId="0AC79C7A"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highlight w:val="yellow"/>
          <w:lang w:val="en-US" w:eastAsia="sv-SE"/>
        </w:rPr>
      </w:pP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color w:val="808080"/>
          <w:sz w:val="16"/>
          <w:szCs w:val="20"/>
          <w:highlight w:val="yellow"/>
          <w:lang w:val="en-US" w:eastAsia="sv-SE"/>
        </w:rPr>
        <w:t>-- Corresponds to L1 parameter 'offset-ref-low-scs-ref-PRB' (see 38.211, section FFS_Section)</w:t>
      </w:r>
    </w:p>
    <w:p w14:paraId="26CABCA1"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highlight w:val="yellow"/>
          <w:lang w:val="en-US" w:eastAsia="sv-SE"/>
        </w:rPr>
      </w:pPr>
      <w:r w:rsidRPr="0081070A">
        <w:rPr>
          <w:rFonts w:ascii="Courier New" w:eastAsia="Times New Roman" w:hAnsi="Courier New" w:cs="Times New Roman"/>
          <w:noProof/>
          <w:sz w:val="16"/>
          <w:szCs w:val="20"/>
          <w:highlight w:val="yellow"/>
          <w:lang w:val="en-US" w:eastAsia="sv-SE"/>
        </w:rPr>
        <w:tab/>
        <w:t>absoluteFrequencyPointA</w:t>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t>ARFCN-ValueNR</w:t>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sz w:val="16"/>
          <w:szCs w:val="20"/>
          <w:highlight w:val="yellow"/>
          <w:lang w:val="en-US" w:eastAsia="sv-SE"/>
        </w:rPr>
        <w:tab/>
      </w:r>
      <w:r w:rsidRPr="0081070A">
        <w:rPr>
          <w:rFonts w:ascii="Courier New" w:eastAsia="Times New Roman" w:hAnsi="Courier New" w:cs="Times New Roman"/>
          <w:noProof/>
          <w:color w:val="993366"/>
          <w:sz w:val="16"/>
          <w:szCs w:val="20"/>
          <w:highlight w:val="yellow"/>
          <w:lang w:val="en-US" w:eastAsia="sv-SE"/>
        </w:rPr>
        <w:t>OPTIONAL</w:t>
      </w:r>
      <w:r w:rsidRPr="0081070A">
        <w:rPr>
          <w:rFonts w:ascii="Courier New" w:eastAsia="Times New Roman" w:hAnsi="Courier New" w:cs="Times New Roman"/>
          <w:noProof/>
          <w:sz w:val="16"/>
          <w:szCs w:val="20"/>
          <w:highlight w:val="yellow"/>
          <w:lang w:val="en-US" w:eastAsia="sv-SE"/>
        </w:rPr>
        <w:t>,</w:t>
      </w:r>
    </w:p>
    <w:p w14:paraId="4AB32AD4"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567EE5A6"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A set of virtual carriers for different subcarrier spacings (numerologies). Defined in relation to Point A.</w:t>
      </w:r>
    </w:p>
    <w:p w14:paraId="5D3CFAF4"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Corresponds to L1 parameter 'offset-pointA-set' (see 38.211, section FFS_Section)</w:t>
      </w:r>
    </w:p>
    <w:p w14:paraId="077440D4"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scs-SpecificCarriers</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SIZE</w:t>
      </w:r>
      <w:r w:rsidRPr="0081070A">
        <w:rPr>
          <w:rFonts w:ascii="Courier New" w:eastAsia="Times New Roman" w:hAnsi="Courier New" w:cs="Times New Roman"/>
          <w:noProof/>
          <w:sz w:val="16"/>
          <w:szCs w:val="20"/>
          <w:lang w:val="en-US" w:eastAsia="sv-SE"/>
        </w:rPr>
        <w:t xml:space="preserve"> (1..ffsValue)) OF SCS-SpecificVirtualCarrier,</w:t>
      </w:r>
    </w:p>
    <w:p w14:paraId="11E7C4DC"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w:t>
      </w:r>
    </w:p>
    <w:p w14:paraId="0377D61C"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t>
      </w:r>
    </w:p>
    <w:p w14:paraId="275DADC4"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4FDFF784"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S Mincho"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 TAG-FREQUENCY-INFO-UL-STOP</w:t>
      </w:r>
    </w:p>
    <w:p w14:paraId="5E276F73" w14:textId="77777777" w:rsidR="00D94C88" w:rsidRPr="0081070A" w:rsidRDefault="00D94C88" w:rsidP="00D94C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MS Mincho" w:hAnsi="Courier New" w:cs="Times New Roman"/>
          <w:noProof/>
          <w:color w:val="808080"/>
          <w:sz w:val="16"/>
          <w:szCs w:val="20"/>
          <w:lang w:val="en-US" w:eastAsia="sv-SE"/>
        </w:rPr>
        <w:t>-- ASN1STOP</w:t>
      </w:r>
    </w:p>
    <w:p w14:paraId="29EB6938" w14:textId="77777777" w:rsidR="00D94C88" w:rsidRPr="0081070A" w:rsidRDefault="00D94C88" w:rsidP="00D94C88">
      <w:pPr>
        <w:rPr>
          <w:lang w:val="en-US"/>
        </w:rPr>
      </w:pPr>
    </w:p>
    <w:p w14:paraId="5442B864" w14:textId="19A19EC4" w:rsidR="009D3753" w:rsidRPr="009D3753" w:rsidRDefault="65B66998" w:rsidP="65B66998">
      <w:pPr>
        <w:pStyle w:val="ListParagraph"/>
        <w:numPr>
          <w:ilvl w:val="0"/>
          <w:numId w:val="13"/>
        </w:numPr>
        <w:rPr>
          <w:b/>
          <w:bCs/>
        </w:rPr>
      </w:pPr>
      <w:r w:rsidRPr="65B66998">
        <w:rPr>
          <w:b/>
          <w:bCs/>
        </w:rPr>
        <w:t>absoluteFrequencySSB</w:t>
      </w:r>
    </w:p>
    <w:p w14:paraId="68548B2F" w14:textId="5EBC3F2D" w:rsidR="009D3753" w:rsidRPr="0081070A" w:rsidRDefault="70FC7543" w:rsidP="009D3753">
      <w:pPr>
        <w:pStyle w:val="ListParagraph"/>
        <w:rPr>
          <w:lang w:val="en-US"/>
        </w:rPr>
      </w:pPr>
      <w:r w:rsidRPr="0081070A">
        <w:rPr>
          <w:lang w:val="en-US"/>
        </w:rPr>
        <w:t xml:space="preserve">This parameter points to the frequency location of the SSB used for this serving cell. </w:t>
      </w:r>
    </w:p>
    <w:p w14:paraId="472C2F91" w14:textId="7FF8978D" w:rsidR="009D3753" w:rsidRDefault="65B66998" w:rsidP="65B66998">
      <w:pPr>
        <w:pStyle w:val="ListParagraph"/>
        <w:numPr>
          <w:ilvl w:val="0"/>
          <w:numId w:val="13"/>
        </w:numPr>
        <w:rPr>
          <w:b/>
          <w:bCs/>
        </w:rPr>
      </w:pPr>
      <w:r w:rsidRPr="65B66998">
        <w:rPr>
          <w:b/>
          <w:bCs/>
        </w:rPr>
        <w:lastRenderedPageBreak/>
        <w:t>absoluteFrequencyPointA</w:t>
      </w:r>
    </w:p>
    <w:p w14:paraId="0EAC1A9C" w14:textId="3CAF9EFF" w:rsidR="00F83FE6" w:rsidRPr="0081070A" w:rsidRDefault="65B66998" w:rsidP="2C119811">
      <w:pPr>
        <w:pStyle w:val="ListParagraph"/>
        <w:ind w:left="567"/>
        <w:rPr>
          <w:lang w:val="en-US"/>
        </w:rPr>
      </w:pPr>
      <w:r w:rsidRPr="0081070A">
        <w:rPr>
          <w:lang w:val="en-US"/>
        </w:rPr>
        <w:t xml:space="preserve">   This parameter points to the lowest frequency location of the carrier bandwidth of the serving carrier. </w:t>
      </w:r>
    </w:p>
    <w:p w14:paraId="4B7E1CBA" w14:textId="77777777" w:rsidR="00F83FE6" w:rsidRPr="0081070A" w:rsidRDefault="00F83FE6" w:rsidP="001E391A">
      <w:pPr>
        <w:pStyle w:val="ListParagraph"/>
        <w:ind w:left="0"/>
        <w:rPr>
          <w:lang w:val="en-US"/>
        </w:rPr>
      </w:pPr>
    </w:p>
    <w:p w14:paraId="07DF905F" w14:textId="7B857FA0" w:rsidR="00FE309A" w:rsidRPr="0081070A" w:rsidRDefault="00FE309A" w:rsidP="001E391A">
      <w:pPr>
        <w:pStyle w:val="ListParagraph"/>
        <w:ind w:left="0"/>
        <w:rPr>
          <w:lang w:val="en-US"/>
        </w:rPr>
      </w:pPr>
      <w:r w:rsidRPr="0081070A">
        <w:rPr>
          <w:lang w:val="en-US"/>
        </w:rPr>
        <w:t>Using these two parameters, the UE can identify the corresponding MO that should be treated as the MO corresponding to the serving carrier.</w:t>
      </w:r>
      <w:r w:rsidR="00D94C88" w:rsidRPr="0081070A">
        <w:rPr>
          <w:lang w:val="en-US"/>
        </w:rPr>
        <w:t xml:space="preserve"> For the scenario (a) shown in </w:t>
      </w:r>
      <w:r w:rsidR="00D94C88">
        <w:fldChar w:fldCharType="begin"/>
      </w:r>
      <w:r w:rsidR="00D94C88" w:rsidRPr="0081070A">
        <w:rPr>
          <w:lang w:val="en-US"/>
        </w:rPr>
        <w:instrText xml:space="preserve"> REF _Ref506358787 \h </w:instrText>
      </w:r>
      <w:r w:rsidR="00D94C88">
        <w:fldChar w:fldCharType="separate"/>
      </w:r>
      <w:r w:rsidR="00D94C88" w:rsidRPr="0081070A">
        <w:rPr>
          <w:lang w:val="en-US"/>
        </w:rPr>
        <w:t xml:space="preserve">Figure </w:t>
      </w:r>
      <w:r w:rsidR="00D94C88" w:rsidRPr="0081070A">
        <w:rPr>
          <w:noProof/>
          <w:lang w:val="en-US"/>
        </w:rPr>
        <w:t>1</w:t>
      </w:r>
      <w:r w:rsidR="00D94C88">
        <w:fldChar w:fldCharType="end"/>
      </w:r>
      <w:r w:rsidR="00D94C88" w:rsidRPr="0081070A">
        <w:rPr>
          <w:lang w:val="en-US"/>
        </w:rPr>
        <w:t>, absoluteFrequencySSB and absoluteFrequencyPointA have a corresponding matching valu</w:t>
      </w:r>
      <w:commentRangeStart w:id="9"/>
      <w:commentRangeEnd w:id="9"/>
      <w:r w:rsidR="00D94C88" w:rsidRPr="0081070A">
        <w:rPr>
          <w:lang w:val="en-US"/>
        </w:rPr>
        <w:t>es in MO.</w:t>
      </w:r>
      <w:r w:rsidR="00D94C88" w:rsidRPr="0081070A">
        <w:rPr>
          <w:b/>
          <w:bCs/>
          <w:lang w:val="en-US"/>
        </w:rPr>
        <w:t xml:space="preserve"> </w:t>
      </w:r>
      <w:r w:rsidR="00D94C88" w:rsidRPr="0081070A">
        <w:rPr>
          <w:lang w:val="en-US"/>
        </w:rPr>
        <w:t>The value provided for the parameter</w:t>
      </w:r>
      <w:r w:rsidR="00D94C88" w:rsidRPr="0081070A">
        <w:rPr>
          <w:b/>
          <w:bCs/>
          <w:lang w:val="en-US"/>
        </w:rPr>
        <w:t xml:space="preserve"> </w:t>
      </w:r>
      <w:r w:rsidR="00D94C88" w:rsidRPr="0081070A">
        <w:rPr>
          <w:lang w:val="en-US"/>
        </w:rPr>
        <w:t xml:space="preserve">absoluteFrequencySSB in FrequencyInfoDL will be same as ssbAbsoluteFreq in the MO and the value provided for </w:t>
      </w:r>
      <w:r w:rsidR="001E391A" w:rsidRPr="0081070A">
        <w:rPr>
          <w:lang w:val="en-US"/>
        </w:rPr>
        <w:t xml:space="preserve">absoluteFrequencyPointA in FrequencyInfoDL will be same as refFreqCSI-RS provided in MO. Using this </w:t>
      </w:r>
      <w:r w:rsidR="00F83FE6" w:rsidRPr="0081070A">
        <w:rPr>
          <w:lang w:val="en-US"/>
        </w:rPr>
        <w:t>comparison,</w:t>
      </w:r>
      <w:r w:rsidR="001E391A" w:rsidRPr="0081070A">
        <w:rPr>
          <w:lang w:val="en-US"/>
        </w:rPr>
        <w:t xml:space="preserve"> the UE will get to know that MO-1 is the MO corresponding to the serving carrier. </w:t>
      </w:r>
    </w:p>
    <w:p w14:paraId="4AFC2892" w14:textId="06C31616" w:rsidR="00F83FE6" w:rsidRPr="0081070A" w:rsidRDefault="00F83FE6" w:rsidP="00FE309A">
      <w:pPr>
        <w:pStyle w:val="ListParagraph"/>
        <w:ind w:left="0"/>
        <w:rPr>
          <w:lang w:val="en-US"/>
        </w:rPr>
      </w:pPr>
      <w:r w:rsidRPr="0081070A">
        <w:rPr>
          <w:lang w:val="en-US"/>
        </w:rPr>
        <w:t xml:space="preserve">For the scenario (b) shown in </w:t>
      </w:r>
      <w:r>
        <w:fldChar w:fldCharType="begin"/>
      </w:r>
      <w:r w:rsidRPr="0081070A">
        <w:rPr>
          <w:lang w:val="en-US"/>
        </w:rPr>
        <w:instrText xml:space="preserve"> REF _Ref506358787 \h </w:instrText>
      </w:r>
      <w:r>
        <w:fldChar w:fldCharType="separate"/>
      </w:r>
      <w:r w:rsidRPr="0081070A">
        <w:rPr>
          <w:lang w:val="en-US"/>
        </w:rPr>
        <w:t xml:space="preserve">Figure </w:t>
      </w:r>
      <w:r w:rsidRPr="0081070A">
        <w:rPr>
          <w:noProof/>
          <w:lang w:val="en-US"/>
        </w:rPr>
        <w:t>1</w:t>
      </w:r>
      <w:r>
        <w:fldChar w:fldCharType="end"/>
      </w:r>
      <w:r w:rsidRPr="0081070A">
        <w:rPr>
          <w:lang w:val="en-US"/>
        </w:rPr>
        <w:t>, let us consider that the MO-2 needs to be the MO corresponding to the serving carrier.</w:t>
      </w:r>
      <w:r w:rsidRPr="0081070A">
        <w:rPr>
          <w:b/>
          <w:bCs/>
          <w:lang w:val="en-US"/>
        </w:rPr>
        <w:t xml:space="preserve"> </w:t>
      </w:r>
      <w:r w:rsidRPr="0081070A">
        <w:rPr>
          <w:lang w:val="en-US"/>
        </w:rPr>
        <w:t>The value provided for the parameter</w:t>
      </w:r>
      <w:r w:rsidRPr="0081070A">
        <w:rPr>
          <w:b/>
          <w:bCs/>
          <w:lang w:val="en-US"/>
        </w:rPr>
        <w:t xml:space="preserve"> </w:t>
      </w:r>
      <w:r w:rsidRPr="0081070A">
        <w:rPr>
          <w:lang w:val="en-US"/>
        </w:rPr>
        <w:t>absoluteFrequencySSB in FrequencyInfoDL will be same as ssbAbsoluteFreq in the MO-2 and MO-3. However, the value provided for absoluteFrequencyPointA in FrequencyInfoDL will be same as refFreqCSI-RS provided in MO-2 and it will be different for MO-3. Using this comparison, the UE will get to know that MO-2 is the MO corresponding to the serving carrier.</w:t>
      </w:r>
    </w:p>
    <w:p w14:paraId="561324F2" w14:textId="73116B02" w:rsidR="00F83FE6" w:rsidRPr="0081070A" w:rsidRDefault="65B66998" w:rsidP="00FE309A">
      <w:pPr>
        <w:pStyle w:val="ListParagraph"/>
        <w:ind w:left="0"/>
        <w:rPr>
          <w:lang w:val="en-US"/>
        </w:rPr>
      </w:pPr>
      <w:r w:rsidRPr="0081070A">
        <w:rPr>
          <w:lang w:val="en-US"/>
        </w:rPr>
        <w:t>Based on this analysis, we propose that the UE identifies its MO corresponding to the serving frequency by comparing absoluteFrequencySSB and absoluteFrequencyPointA parameters in FrequencyInfoDL with ssbAbsoluteFreq and refFreqCSI-RS parameter in MO respectively.</w:t>
      </w:r>
    </w:p>
    <w:p w14:paraId="0E3ECC77" w14:textId="77777777" w:rsidR="00F83FE6" w:rsidRPr="0081070A" w:rsidRDefault="00F83FE6" w:rsidP="00FE309A">
      <w:pPr>
        <w:pStyle w:val="ListParagraph"/>
        <w:ind w:left="0"/>
        <w:rPr>
          <w:lang w:val="en-US"/>
        </w:rPr>
      </w:pPr>
    </w:p>
    <w:p w14:paraId="12E63B59" w14:textId="43AD81FA" w:rsidR="00F83FE6" w:rsidRPr="0081070A" w:rsidRDefault="65B66998" w:rsidP="65B66998">
      <w:pPr>
        <w:pStyle w:val="BodyText"/>
        <w:numPr>
          <w:ilvl w:val="0"/>
          <w:numId w:val="12"/>
        </w:numPr>
        <w:ind w:left="1701" w:hanging="1701"/>
        <w:rPr>
          <w:b/>
          <w:bCs/>
          <w:lang w:val="en-US"/>
        </w:rPr>
      </w:pPr>
      <w:r w:rsidRPr="0081070A">
        <w:rPr>
          <w:lang w:val="en-US"/>
        </w:rPr>
        <w:t xml:space="preserve"> </w:t>
      </w:r>
      <w:r w:rsidRPr="00CC7792">
        <w:rPr>
          <w:b/>
          <w:bCs/>
          <w:lang w:val="en-US"/>
        </w:rPr>
        <w:t>The UE identifies the MO corresponding</w:t>
      </w:r>
      <w:r w:rsidRPr="0081070A">
        <w:rPr>
          <w:b/>
          <w:bCs/>
          <w:lang w:val="en-US"/>
        </w:rPr>
        <w:t xml:space="preserve"> to the serving frequency by comparing absoluteFrequencySSB and absoluteFrequencyPointA parameters in FrequencyInfoDL with ssbAbsoluteFreq and refFreqCSI-RS parameter in MO respectively.</w:t>
      </w:r>
    </w:p>
    <w:p w14:paraId="0737786A" w14:textId="2C43BAC5" w:rsidR="0072743D" w:rsidRPr="0081070A" w:rsidRDefault="70FC7543" w:rsidP="0072743D">
      <w:pPr>
        <w:pStyle w:val="BodyText"/>
        <w:rPr>
          <w:lang w:val="en-US"/>
        </w:rPr>
      </w:pPr>
      <w:r w:rsidRPr="0081070A">
        <w:rPr>
          <w:lang w:val="en-US"/>
        </w:rPr>
        <w:t>Based on the above observations and proposals, we kindly ask RAN2 to agree the text proposal given below.</w:t>
      </w:r>
    </w:p>
    <w:p w14:paraId="3D60D30F" w14:textId="0F60295C" w:rsidR="00B57F6A" w:rsidRPr="0081070A" w:rsidRDefault="70FC7543" w:rsidP="70FC7543">
      <w:pPr>
        <w:pStyle w:val="BodyText"/>
        <w:numPr>
          <w:ilvl w:val="0"/>
          <w:numId w:val="12"/>
        </w:numPr>
        <w:ind w:left="1701" w:hanging="1701"/>
        <w:rPr>
          <w:b/>
          <w:bCs/>
          <w:lang w:val="en-US"/>
        </w:rPr>
      </w:pPr>
      <w:r w:rsidRPr="0081070A">
        <w:rPr>
          <w:b/>
          <w:bCs/>
          <w:lang w:val="en-US"/>
        </w:rPr>
        <w:t>RAN2 is requested to agree the text proposal given below.</w:t>
      </w:r>
    </w:p>
    <w:bookmarkEnd w:id="2"/>
    <w:p w14:paraId="6DAAF8C8" w14:textId="77777777" w:rsidR="00C01F33" w:rsidRPr="00E56923" w:rsidRDefault="70FC7543" w:rsidP="00CE0424">
      <w:pPr>
        <w:pStyle w:val="Heading1"/>
      </w:pPr>
      <w:r>
        <w:t>Conclusion</w:t>
      </w:r>
    </w:p>
    <w:p w14:paraId="52A365B7" w14:textId="08E68235" w:rsidR="005A4A6C" w:rsidRDefault="00FD26B1" w:rsidP="005A4A6C">
      <w:pPr>
        <w:pStyle w:val="TOC1"/>
        <w:rPr>
          <w:b w:val="0"/>
        </w:rPr>
      </w:pPr>
      <w:bookmarkStart w:id="10" w:name="_In-sequence_SDU_delivery"/>
      <w:bookmarkStart w:id="11" w:name="_Hlk506368322"/>
      <w:bookmarkEnd w:id="10"/>
      <w:r w:rsidRPr="00082F7E">
        <w:rPr>
          <w:b w:val="0"/>
        </w:rPr>
        <w:t>Based on the discussion</w:t>
      </w:r>
      <w:r w:rsidRPr="00082F7E" w:rsidDel="00FD26B1">
        <w:rPr>
          <w:b w:val="0"/>
        </w:rPr>
        <w:t xml:space="preserve"> </w:t>
      </w:r>
      <w:r w:rsidRPr="00082F7E">
        <w:rPr>
          <w:b w:val="0"/>
        </w:rPr>
        <w:t>w</w:t>
      </w:r>
      <w:r w:rsidR="005D1AFD" w:rsidRPr="00082F7E">
        <w:rPr>
          <w:b w:val="0"/>
        </w:rPr>
        <w:t>e made the following observations:</w:t>
      </w:r>
      <w:bookmarkEnd w:id="11"/>
    </w:p>
    <w:p w14:paraId="0E1DD6F1" w14:textId="77777777" w:rsidR="007D632F" w:rsidRDefault="007D632F" w:rsidP="005A4A6C">
      <w:pPr>
        <w:pStyle w:val="TOC1"/>
        <w:rPr>
          <w:b w:val="0"/>
        </w:rPr>
      </w:pPr>
    </w:p>
    <w:p w14:paraId="6181FC7D" w14:textId="4993DA8C" w:rsidR="005A4A6C" w:rsidRPr="0081070A" w:rsidRDefault="65B66998" w:rsidP="65B66998">
      <w:pPr>
        <w:pStyle w:val="BodyText"/>
        <w:numPr>
          <w:ilvl w:val="0"/>
          <w:numId w:val="14"/>
        </w:numPr>
        <w:ind w:left="1843" w:hanging="1701"/>
        <w:rPr>
          <w:b/>
          <w:bCs/>
          <w:lang w:val="en-US"/>
        </w:rPr>
      </w:pPr>
      <w:r w:rsidRPr="0081070A">
        <w:rPr>
          <w:b/>
          <w:bCs/>
          <w:lang w:val="en-US"/>
        </w:rPr>
        <w:t xml:space="preserve">When a MO contains both SSBs and CSI-RSs that needs to be measured for RRM measurements, </w:t>
      </w:r>
      <w:r w:rsidR="00CC7792" w:rsidRPr="00CC7792">
        <w:rPr>
          <w:b/>
          <w:bCs/>
          <w:lang w:val="en-US"/>
        </w:rPr>
        <w:t xml:space="preserve">and the SSB location corresponds to the serving cell SSB location, </w:t>
      </w:r>
      <w:r w:rsidRPr="0081070A">
        <w:rPr>
          <w:b/>
          <w:bCs/>
          <w:lang w:val="en-US"/>
        </w:rPr>
        <w:t xml:space="preserve">the UE will treat CSI-RS related measurements of this MO as the serving frequency related CSI-RS measurements even if the parameter </w:t>
      </w:r>
      <w:r w:rsidRPr="0081070A">
        <w:rPr>
          <w:b/>
          <w:bCs/>
          <w:i/>
          <w:iCs/>
          <w:lang w:val="en-US"/>
        </w:rPr>
        <w:t>isServingCellMO</w:t>
      </w:r>
      <w:r w:rsidRPr="0081070A">
        <w:rPr>
          <w:b/>
          <w:bCs/>
          <w:lang w:val="en-US"/>
        </w:rPr>
        <w:t xml:space="preserve"> is not set as the serving cell</w:t>
      </w:r>
      <w:r w:rsidR="00CC7792">
        <w:rPr>
          <w:b/>
          <w:bCs/>
          <w:lang w:val="en-US"/>
        </w:rPr>
        <w:t>.</w:t>
      </w:r>
    </w:p>
    <w:p w14:paraId="403B8EE5" w14:textId="77777777" w:rsidR="005A4A6C" w:rsidRPr="0081070A" w:rsidRDefault="65B66998" w:rsidP="65B66998">
      <w:pPr>
        <w:pStyle w:val="BodyText"/>
        <w:numPr>
          <w:ilvl w:val="0"/>
          <w:numId w:val="14"/>
        </w:numPr>
        <w:ind w:left="1843" w:hanging="1701"/>
        <w:rPr>
          <w:b/>
          <w:bCs/>
          <w:lang w:val="en-US"/>
        </w:rPr>
      </w:pPr>
      <w:r w:rsidRPr="0081070A">
        <w:rPr>
          <w:b/>
          <w:bCs/>
          <w:lang w:val="en-US"/>
        </w:rPr>
        <w:t xml:space="preserve">Updating the </w:t>
      </w:r>
      <w:r w:rsidRPr="0081070A">
        <w:rPr>
          <w:b/>
          <w:bCs/>
          <w:i/>
          <w:iCs/>
          <w:lang w:val="en-US"/>
        </w:rPr>
        <w:t xml:space="preserve">isServingCellMO </w:t>
      </w:r>
      <w:r w:rsidRPr="0081070A">
        <w:rPr>
          <w:b/>
          <w:bCs/>
          <w:lang w:val="en-US"/>
        </w:rPr>
        <w:t>after a HO leads to discarding of all the existing measurements corresponding to this MO.</w:t>
      </w:r>
    </w:p>
    <w:p w14:paraId="03D00CA3" w14:textId="189647DF" w:rsidR="0089611D" w:rsidRDefault="70FC7543" w:rsidP="70FC7543">
      <w:pPr>
        <w:pStyle w:val="Reference"/>
        <w:numPr>
          <w:ilvl w:val="0"/>
          <w:numId w:val="0"/>
        </w:numPr>
        <w:ind w:left="567" w:hanging="567"/>
        <w:rPr>
          <w:rFonts w:cs="Arial"/>
          <w:lang w:val="en-US"/>
        </w:rPr>
      </w:pPr>
      <w:r w:rsidRPr="70FC7543">
        <w:rPr>
          <w:rFonts w:cs="Arial"/>
          <w:lang w:val="en-US"/>
        </w:rPr>
        <w:t>Based on the discussion we made the following proposals:</w:t>
      </w:r>
    </w:p>
    <w:p w14:paraId="0F7A9288" w14:textId="77777777" w:rsidR="005A4A6C" w:rsidRPr="0081070A" w:rsidRDefault="65B66998" w:rsidP="65B66998">
      <w:pPr>
        <w:pStyle w:val="BodyText"/>
        <w:numPr>
          <w:ilvl w:val="0"/>
          <w:numId w:val="15"/>
        </w:numPr>
        <w:ind w:left="1701" w:hanging="1701"/>
        <w:rPr>
          <w:b/>
          <w:bCs/>
          <w:lang w:val="en-US"/>
        </w:rPr>
      </w:pPr>
      <w:r w:rsidRPr="0081070A">
        <w:rPr>
          <w:b/>
          <w:bCs/>
          <w:lang w:val="en-US"/>
        </w:rPr>
        <w:t xml:space="preserve">Remove the parameter </w:t>
      </w:r>
      <w:r w:rsidRPr="0081070A">
        <w:rPr>
          <w:b/>
          <w:bCs/>
          <w:i/>
          <w:iCs/>
          <w:lang w:val="en-US"/>
        </w:rPr>
        <w:t xml:space="preserve">isServingCellMO </w:t>
      </w:r>
      <w:r w:rsidRPr="0081070A">
        <w:rPr>
          <w:b/>
          <w:bCs/>
          <w:lang w:val="en-US"/>
        </w:rPr>
        <w:t>from the MO.</w:t>
      </w:r>
    </w:p>
    <w:p w14:paraId="6F072A06" w14:textId="01178825" w:rsidR="005A4A6C" w:rsidRPr="0081070A" w:rsidRDefault="65B66998" w:rsidP="65B66998">
      <w:pPr>
        <w:pStyle w:val="BodyText"/>
        <w:numPr>
          <w:ilvl w:val="0"/>
          <w:numId w:val="15"/>
        </w:numPr>
        <w:ind w:left="1701" w:hanging="1701"/>
        <w:rPr>
          <w:b/>
          <w:bCs/>
          <w:lang w:val="en-US"/>
        </w:rPr>
      </w:pPr>
      <w:r w:rsidRPr="0081070A">
        <w:rPr>
          <w:b/>
          <w:bCs/>
          <w:lang w:val="en-US"/>
        </w:rPr>
        <w:t>The UE identifies its MO corresponding to the serving frequency by comparing absoluteFrequencySSB and absoluteFrequencyPointA parameters in FrequencyInfoDL with ssbAbsoluteFreq and refFreqCSI-RS parameter in MO respectively.</w:t>
      </w:r>
    </w:p>
    <w:p w14:paraId="7ECEAB69" w14:textId="771F5EBF" w:rsidR="008D5ECB" w:rsidRPr="0081070A" w:rsidRDefault="70FC7543" w:rsidP="70FC7543">
      <w:pPr>
        <w:pStyle w:val="BodyText"/>
        <w:numPr>
          <w:ilvl w:val="0"/>
          <w:numId w:val="15"/>
        </w:numPr>
        <w:ind w:left="1701" w:hanging="1701"/>
        <w:rPr>
          <w:b/>
          <w:bCs/>
          <w:lang w:val="en-US"/>
        </w:rPr>
      </w:pPr>
      <w:r w:rsidRPr="0081070A">
        <w:rPr>
          <w:b/>
          <w:bCs/>
          <w:lang w:val="en-US"/>
        </w:rPr>
        <w:lastRenderedPageBreak/>
        <w:t>RAN2 is requested to agree the text proposal given below.</w:t>
      </w:r>
    </w:p>
    <w:p w14:paraId="4F3D1ECA" w14:textId="12B4B931" w:rsidR="00F507D1" w:rsidRPr="00E56923" w:rsidRDefault="70FC7543" w:rsidP="0089611D">
      <w:pPr>
        <w:pStyle w:val="Heading1"/>
      </w:pPr>
      <w:r>
        <w:t xml:space="preserve"> References</w:t>
      </w:r>
    </w:p>
    <w:p w14:paraId="3F9C4713" w14:textId="345DF189" w:rsidR="002634F3" w:rsidRPr="0081070A" w:rsidRDefault="70FC7543" w:rsidP="00300952">
      <w:pPr>
        <w:pStyle w:val="Reference"/>
        <w:rPr>
          <w:lang w:val="en-US"/>
        </w:rPr>
      </w:pPr>
      <w:bookmarkStart w:id="12" w:name="_Ref503253031"/>
      <w:bookmarkStart w:id="13" w:name="_Ref174151459"/>
      <w:bookmarkStart w:id="14" w:name="_Ref189809556"/>
      <w:r w:rsidRPr="0081070A">
        <w:rPr>
          <w:lang w:val="en-US"/>
        </w:rPr>
        <w:t>3GPP TS 38.331 V15.0.1, 3GPP NR RRC protocol specification (release 15)</w:t>
      </w:r>
      <w:bookmarkEnd w:id="12"/>
      <w:bookmarkEnd w:id="13"/>
      <w:bookmarkEnd w:id="14"/>
    </w:p>
    <w:p w14:paraId="48B8FFF5" w14:textId="3AD8C2DC" w:rsidR="00CB1A90" w:rsidRDefault="70FC7543" w:rsidP="00CB1A90">
      <w:pPr>
        <w:pStyle w:val="Heading1"/>
      </w:pPr>
      <w:r>
        <w:t>Text Proposal</w:t>
      </w:r>
    </w:p>
    <w:p w14:paraId="19D05BB1" w14:textId="77777777" w:rsidR="00F2538D" w:rsidRPr="00F2538D" w:rsidRDefault="00F2538D" w:rsidP="70FC7543">
      <w:pPr>
        <w:keepNext/>
        <w:keepLines/>
        <w:spacing w:before="120" w:after="180" w:line="240" w:lineRule="auto"/>
        <w:outlineLvl w:val="2"/>
        <w:rPr>
          <w:rFonts w:ascii="Arial" w:eastAsia="Times New Roman" w:hAnsi="Arial" w:cs="Times New Roman"/>
          <w:sz w:val="28"/>
          <w:szCs w:val="28"/>
        </w:rPr>
      </w:pPr>
      <w:bookmarkStart w:id="15" w:name="_Toc491180872"/>
      <w:bookmarkStart w:id="16" w:name="_Toc493510572"/>
      <w:bookmarkStart w:id="17" w:name="_Toc500942657"/>
      <w:bookmarkStart w:id="18" w:name="_Toc505697468"/>
      <w:r w:rsidRPr="00F2538D">
        <w:rPr>
          <w:rFonts w:ascii="Arial" w:eastAsia="Times New Roman" w:hAnsi="Arial" w:cs="Times New Roman"/>
          <w:sz w:val="28"/>
          <w:szCs w:val="28"/>
        </w:rPr>
        <w:t>5.5.1</w:t>
      </w:r>
      <w:r w:rsidRPr="00F2538D">
        <w:rPr>
          <w:rFonts w:ascii="Arial" w:eastAsia="Times New Roman" w:hAnsi="Arial" w:cs="Times New Roman"/>
          <w:sz w:val="28"/>
          <w:szCs w:val="20"/>
        </w:rPr>
        <w:tab/>
      </w:r>
      <w:r w:rsidRPr="00F2538D">
        <w:rPr>
          <w:rFonts w:ascii="Arial" w:eastAsia="Times New Roman" w:hAnsi="Arial" w:cs="Times New Roman"/>
          <w:sz w:val="28"/>
          <w:szCs w:val="28"/>
        </w:rPr>
        <w:t>Introduction</w:t>
      </w:r>
      <w:bookmarkEnd w:id="15"/>
      <w:bookmarkEnd w:id="16"/>
      <w:bookmarkEnd w:id="17"/>
      <w:bookmarkEnd w:id="18"/>
    </w:p>
    <w:p w14:paraId="695A47CD" w14:textId="77777777" w:rsidR="00F2538D" w:rsidRPr="0081070A" w:rsidRDefault="65B66998" w:rsidP="65B66998">
      <w:pPr>
        <w:keepLines/>
        <w:spacing w:after="180" w:line="240" w:lineRule="auto"/>
        <w:ind w:left="1135" w:hanging="851"/>
        <w:rPr>
          <w:rFonts w:ascii="Times New Roman" w:eastAsia="Times New Roman" w:hAnsi="Times New Roman" w:cs="Times New Roman"/>
          <w:color w:val="FF0000"/>
          <w:sz w:val="20"/>
          <w:szCs w:val="20"/>
          <w:lang w:val="en-US"/>
        </w:rPr>
      </w:pPr>
      <w:r w:rsidRPr="0081070A">
        <w:rPr>
          <w:rFonts w:ascii="Times New Roman" w:eastAsia="Times New Roman" w:hAnsi="Times New Roman" w:cs="Times New Roman"/>
          <w:color w:val="FF0000"/>
          <w:sz w:val="20"/>
          <w:szCs w:val="20"/>
          <w:lang w:val="en-US"/>
        </w:rPr>
        <w:t>Editor’s Note: FFS 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47816DA5" w14:textId="77777777" w:rsidR="00F2538D" w:rsidRPr="0081070A" w:rsidRDefault="65B66998" w:rsidP="65B66998">
      <w:pPr>
        <w:spacing w:after="180" w:line="240" w:lineRule="auto"/>
        <w:rPr>
          <w:rFonts w:ascii="Times New Roman" w:eastAsia="Times New Roman" w:hAnsi="Times New Roman" w:cs="Times New Roman"/>
          <w:i/>
          <w:iCs/>
          <w:sz w:val="20"/>
          <w:szCs w:val="20"/>
          <w:lang w:val="en-US"/>
        </w:rPr>
      </w:pPr>
      <w:bookmarkStart w:id="19" w:name="_Hlk498687390"/>
      <w:r w:rsidRPr="0081070A">
        <w:rPr>
          <w:rFonts w:ascii="Times New Roman" w:eastAsia="Times New Roman" w:hAnsi="Times New Roman" w:cs="Times New Roman"/>
          <w:sz w:val="20"/>
          <w:szCs w:val="20"/>
          <w:lang w:val="en-US"/>
        </w:rPr>
        <w:t xml:space="preserve">The network may configure an RRC_CONNECTED UE to perform measurements and report them in accordance with the measurement configuration. The measurement configuration is provided by means of dedicated signalling i.e. using the </w:t>
      </w:r>
      <w:r w:rsidRPr="0081070A">
        <w:rPr>
          <w:rFonts w:ascii="Times New Roman" w:eastAsia="Times New Roman" w:hAnsi="Times New Roman" w:cs="Times New Roman"/>
          <w:i/>
          <w:iCs/>
          <w:sz w:val="20"/>
          <w:szCs w:val="20"/>
          <w:lang w:val="en-US"/>
        </w:rPr>
        <w:t>RRCReconfiguration.</w:t>
      </w:r>
    </w:p>
    <w:p w14:paraId="4B583B8A" w14:textId="77777777" w:rsidR="00F2538D" w:rsidRPr="0081070A" w:rsidRDefault="70FC7543" w:rsidP="70FC7543">
      <w:pPr>
        <w:spacing w:after="180" w:line="240" w:lineRule="auto"/>
        <w:rPr>
          <w:rFonts w:ascii="Times New Roman" w:eastAsia="Times New Roman" w:hAnsi="Times New Roman" w:cs="Times New Roman"/>
          <w:sz w:val="20"/>
          <w:szCs w:val="20"/>
          <w:lang w:val="en-US"/>
        </w:rPr>
      </w:pPr>
      <w:bookmarkStart w:id="20" w:name="_Hlk496876249"/>
      <w:r w:rsidRPr="0081070A">
        <w:rPr>
          <w:rFonts w:ascii="Times New Roman" w:eastAsia="Times New Roman" w:hAnsi="Times New Roman" w:cs="Times New Roman"/>
          <w:sz w:val="20"/>
          <w:szCs w:val="20"/>
          <w:lang w:val="en-US"/>
        </w:rPr>
        <w:t>The network may configure the UE to perform the following types of measurements:</w:t>
      </w:r>
    </w:p>
    <w:bookmarkEnd w:id="20"/>
    <w:p w14:paraId="12F10CDB" w14:textId="77777777" w:rsidR="00F2538D" w:rsidRPr="0081070A" w:rsidRDefault="00F2538D" w:rsidP="70FC7543">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NR measurements.</w:t>
      </w:r>
    </w:p>
    <w:p w14:paraId="4486DA5E" w14:textId="77777777" w:rsidR="00F2538D" w:rsidRPr="0081070A" w:rsidRDefault="00F2538D" w:rsidP="70FC7543">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Inter-RAT measurements of E-UTRA frequencies.</w:t>
      </w:r>
    </w:p>
    <w:p w14:paraId="04741375" w14:textId="77777777" w:rsidR="00F2538D" w:rsidRPr="0081070A" w:rsidRDefault="70FC7543" w:rsidP="70FC7543">
      <w:pPr>
        <w:spacing w:after="180" w:line="240" w:lineRule="auto"/>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The network may configure the UE to perform the following NR measurements, based on different RS types SS/PBCH Block or CSI-RS:</w:t>
      </w:r>
    </w:p>
    <w:p w14:paraId="741B11AB" w14:textId="5FDA4B14" w:rsidR="00F2538D" w:rsidRPr="0081070A" w:rsidRDefault="00F2538D" w:rsidP="65B66998">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 xml:space="preserve">SS/PBCH Block based intra-frequency measurements: measurements at SSB(s) </w:t>
      </w:r>
      <w:bookmarkStart w:id="21" w:name="_Hlk496880023"/>
      <w:r w:rsidRPr="0081070A">
        <w:rPr>
          <w:rFonts w:ascii="Times New Roman" w:eastAsia="Times New Roman" w:hAnsi="Times New Roman" w:cs="Times New Roman"/>
          <w:sz w:val="20"/>
          <w:szCs w:val="20"/>
          <w:lang w:val="en-US"/>
        </w:rPr>
        <w:t xml:space="preserve">of neighbour cell(s) </w:t>
      </w:r>
      <w:bookmarkEnd w:id="21"/>
      <w:r w:rsidRPr="0081070A">
        <w:rPr>
          <w:rFonts w:ascii="Times New Roman" w:eastAsia="Times New Roman" w:hAnsi="Times New Roman" w:cs="Times New Roman"/>
          <w:sz w:val="20"/>
          <w:szCs w:val="20"/>
          <w:lang w:val="en-US"/>
        </w:rPr>
        <w:t>where both the center frequency(ies) and subcarrier spacing are the same as the cell-defining SSB of each serving cell.</w:t>
      </w:r>
    </w:p>
    <w:p w14:paraId="4D81C6BB" w14:textId="2F4D419F" w:rsidR="00F2538D" w:rsidRPr="0081070A" w:rsidRDefault="00F2538D" w:rsidP="65B66998">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SS/PBCH Block based inter-frequency measurements: measurements at SSB(s) of neighbour cell(s) that have different center frequency(ies) or different subcarrier spacing compared to the cell-defining SSB of each serving cell.</w:t>
      </w:r>
    </w:p>
    <w:p w14:paraId="06B1C649" w14:textId="77777777" w:rsidR="00F2538D" w:rsidRPr="0081070A" w:rsidRDefault="00F2538D" w:rsidP="70FC7543">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D108388" w14:textId="77777777" w:rsidR="00F2538D" w:rsidRPr="0081070A" w:rsidRDefault="00F2538D" w:rsidP="70FC7543">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2D92EE45" w14:textId="77777777" w:rsidR="00F2538D" w:rsidRPr="0081070A" w:rsidRDefault="70FC7543" w:rsidP="70FC7543">
      <w:pPr>
        <w:keepLines/>
        <w:spacing w:after="180" w:line="240" w:lineRule="auto"/>
        <w:ind w:left="1135" w:hanging="851"/>
        <w:rPr>
          <w:rFonts w:ascii="Times New Roman" w:eastAsia="Times New Roman" w:hAnsi="Times New Roman" w:cs="Times New Roman"/>
          <w:color w:val="FF0000"/>
          <w:sz w:val="20"/>
          <w:szCs w:val="20"/>
          <w:lang w:val="en-US"/>
        </w:rPr>
      </w:pPr>
      <w:r w:rsidRPr="0081070A">
        <w:rPr>
          <w:rFonts w:ascii="Times New Roman" w:eastAsia="Times New Roman" w:hAnsi="Times New Roman" w:cs="Times New Roman"/>
          <w:color w:val="FF0000"/>
          <w:sz w:val="20"/>
          <w:szCs w:val="20"/>
          <w:lang w:val="en-US"/>
        </w:rPr>
        <w:t>Editor’s Note: FFS Whether the definition of inter-frequency and intra-frequency measurements provided by RAN4 should be removed from 38.331.</w:t>
      </w:r>
    </w:p>
    <w:p w14:paraId="78CB9C43" w14:textId="77777777" w:rsidR="00F2538D" w:rsidRPr="0081070A" w:rsidRDefault="70FC7543" w:rsidP="70FC7543">
      <w:pPr>
        <w:spacing w:after="180" w:line="240" w:lineRule="auto"/>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The network may configure the UE to report the following measurement information based on SS/PBCH block(s):</w:t>
      </w:r>
    </w:p>
    <w:p w14:paraId="3636B651" w14:textId="77777777" w:rsidR="00F2538D" w:rsidRPr="0081070A" w:rsidRDefault="00F2538D" w:rsidP="70FC7543">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Measurement results per SS/PBCH block.</w:t>
      </w:r>
    </w:p>
    <w:p w14:paraId="6BFD248E" w14:textId="77777777" w:rsidR="00F2538D" w:rsidRPr="0081070A" w:rsidRDefault="00F2538D" w:rsidP="70FC7543">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Measurement results per cell based on SS/PBCH block(s).</w:t>
      </w:r>
    </w:p>
    <w:p w14:paraId="69704156" w14:textId="77777777" w:rsidR="00F2538D" w:rsidRPr="0081070A" w:rsidRDefault="00F2538D" w:rsidP="70FC7543">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SS/PBCH block(s) indexes.</w:t>
      </w:r>
    </w:p>
    <w:p w14:paraId="128773DC" w14:textId="77777777" w:rsidR="00F2538D" w:rsidRPr="0081070A" w:rsidRDefault="70FC7543" w:rsidP="70FC7543">
      <w:pPr>
        <w:spacing w:after="180" w:line="240" w:lineRule="auto"/>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The network may configure the UE to report the following measurement information based on CSI-RS resources:</w:t>
      </w:r>
    </w:p>
    <w:p w14:paraId="71747CCF" w14:textId="77777777" w:rsidR="00F2538D" w:rsidRPr="0081070A" w:rsidRDefault="00F2538D" w:rsidP="70FC7543">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Measurement results per CSI-RS resource.</w:t>
      </w:r>
    </w:p>
    <w:p w14:paraId="1CE512C1" w14:textId="77777777" w:rsidR="00F2538D" w:rsidRPr="0081070A" w:rsidRDefault="00F2538D" w:rsidP="70FC7543">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Measurement results per cell based on CSI-RS resource(s).</w:t>
      </w:r>
    </w:p>
    <w:p w14:paraId="1B0D2BD7" w14:textId="77777777" w:rsidR="00F2538D" w:rsidRPr="0081070A" w:rsidRDefault="00F2538D" w:rsidP="70FC7543">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lastRenderedPageBreak/>
        <w:t>-</w:t>
      </w:r>
      <w:r w:rsidRPr="0081070A">
        <w:rPr>
          <w:rFonts w:ascii="Times New Roman" w:eastAsia="Times New Roman" w:hAnsi="Times New Roman" w:cs="Times New Roman"/>
          <w:sz w:val="20"/>
          <w:szCs w:val="20"/>
          <w:lang w:val="en-US"/>
        </w:rPr>
        <w:tab/>
        <w:t>CSI-RS resource measurement identifiers.</w:t>
      </w:r>
    </w:p>
    <w:p w14:paraId="635793A5" w14:textId="77777777" w:rsidR="00F2538D" w:rsidRPr="0081070A" w:rsidRDefault="70FC7543" w:rsidP="70FC7543">
      <w:pPr>
        <w:spacing w:after="180" w:line="240" w:lineRule="auto"/>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The measurement configuration includes the following parameters:</w:t>
      </w:r>
    </w:p>
    <w:bookmarkEnd w:id="19"/>
    <w:p w14:paraId="31C81827" w14:textId="77777777" w:rsidR="00F2538D" w:rsidRPr="0081070A" w:rsidRDefault="00F2538D" w:rsidP="70FC7543">
      <w:pPr>
        <w:spacing w:after="180" w:line="240" w:lineRule="auto"/>
        <w:ind w:left="568"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b/>
          <w:bCs/>
          <w:sz w:val="20"/>
          <w:szCs w:val="20"/>
          <w:lang w:val="en-US"/>
        </w:rPr>
        <w:t>1.</w:t>
      </w:r>
      <w:r w:rsidRPr="0081070A">
        <w:rPr>
          <w:rFonts w:ascii="Times New Roman" w:eastAsia="Times New Roman" w:hAnsi="Times New Roman" w:cs="Times New Roman"/>
          <w:b/>
          <w:sz w:val="20"/>
          <w:szCs w:val="20"/>
          <w:lang w:val="en-US"/>
        </w:rPr>
        <w:tab/>
      </w:r>
      <w:r w:rsidRPr="0081070A">
        <w:rPr>
          <w:rFonts w:ascii="Times New Roman" w:eastAsia="Times New Roman" w:hAnsi="Times New Roman" w:cs="Times New Roman"/>
          <w:b/>
          <w:bCs/>
          <w:sz w:val="20"/>
          <w:szCs w:val="20"/>
          <w:lang w:val="en-US"/>
        </w:rPr>
        <w:t>Measurement objects:</w:t>
      </w:r>
      <w:r w:rsidRPr="0081070A">
        <w:rPr>
          <w:rFonts w:ascii="Times New Roman" w:eastAsia="Times New Roman" w:hAnsi="Times New Roman" w:cs="Times New Roman"/>
          <w:sz w:val="20"/>
          <w:szCs w:val="20"/>
          <w:lang w:val="en-US"/>
        </w:rPr>
        <w:t xml:space="preserve"> A list of objects on which the UE shall perform the measurements.</w:t>
      </w:r>
    </w:p>
    <w:p w14:paraId="645369A1" w14:textId="77777777" w:rsidR="00F2538D" w:rsidRPr="0081070A" w:rsidRDefault="00F2538D" w:rsidP="70FC7543">
      <w:pPr>
        <w:spacing w:after="180" w:line="240" w:lineRule="auto"/>
        <w:ind w:left="851"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w:t>
      </w:r>
      <w:r w:rsidRPr="0081070A">
        <w:rPr>
          <w:rFonts w:ascii="Times New Roman" w:eastAsia="Times New Roman" w:hAnsi="Times New Roman" w:cs="Times New Roman"/>
          <w:sz w:val="20"/>
          <w:szCs w:val="20"/>
          <w:lang w:val="en-US"/>
        </w:rPr>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F08410B" w14:textId="77777777" w:rsidR="00F2538D" w:rsidRPr="0081070A" w:rsidRDefault="70FC7543" w:rsidP="70FC7543">
      <w:pPr>
        <w:keepLines/>
        <w:spacing w:after="180" w:line="240" w:lineRule="auto"/>
        <w:ind w:left="1135" w:hanging="851"/>
        <w:rPr>
          <w:rFonts w:ascii="Times New Roman" w:eastAsia="Times New Roman" w:hAnsi="Times New Roman" w:cs="Times New Roman"/>
          <w:color w:val="FF0000"/>
          <w:sz w:val="20"/>
          <w:szCs w:val="20"/>
          <w:lang w:val="en-US"/>
        </w:rPr>
      </w:pPr>
      <w:r w:rsidRPr="0081070A">
        <w:rPr>
          <w:rFonts w:ascii="Times New Roman" w:eastAsia="Times New Roman" w:hAnsi="Times New Roman" w:cs="Times New Roman"/>
          <w:color w:val="FF0000"/>
          <w:sz w:val="20"/>
          <w:szCs w:val="20"/>
          <w:lang w:val="en-US"/>
        </w:rPr>
        <w:t>Editor’s Note: Revisit the formulation below, and as well as how to capture the following additional agreements:</w:t>
      </w:r>
    </w:p>
    <w:p w14:paraId="2AB430FE" w14:textId="77777777" w:rsidR="00F2538D" w:rsidRPr="0081070A" w:rsidRDefault="00F2538D" w:rsidP="70FC7543">
      <w:pPr>
        <w:keepLines/>
        <w:spacing w:after="180" w:line="240" w:lineRule="auto"/>
        <w:ind w:left="1986" w:hanging="851"/>
        <w:rPr>
          <w:rFonts w:ascii="Times New Roman" w:eastAsia="Times New Roman" w:hAnsi="Times New Roman" w:cs="Times New Roman"/>
          <w:color w:val="FF0000"/>
          <w:sz w:val="20"/>
          <w:szCs w:val="20"/>
          <w:lang w:val="en-US"/>
        </w:rPr>
      </w:pPr>
      <w:r w:rsidRPr="0081070A">
        <w:rPr>
          <w:rFonts w:ascii="Times New Roman" w:eastAsia="Times New Roman" w:hAnsi="Times New Roman" w:cs="Times New Roman"/>
          <w:color w:val="FF0000"/>
          <w:sz w:val="20"/>
          <w:szCs w:val="20"/>
          <w:lang w:val="en-US"/>
        </w:rPr>
        <w:t>2</w:t>
      </w:r>
      <w:r w:rsidRPr="0081070A">
        <w:rPr>
          <w:rFonts w:ascii="Times New Roman" w:eastAsia="Times New Roman" w:hAnsi="Times New Roman" w:cs="Times New Roman"/>
          <w:color w:val="FF0000"/>
          <w:sz w:val="20"/>
          <w:szCs w:val="20"/>
          <w:lang w:val="en-US"/>
        </w:rPr>
        <w:tab/>
        <w:t>More than one MO with  CSI-RS resources for measurement can be associated to the same SSB location in frequency. The SSB is at least used for timing reference.</w:t>
      </w:r>
    </w:p>
    <w:p w14:paraId="5DC84CA0" w14:textId="77777777" w:rsidR="00F2538D" w:rsidRPr="0081070A" w:rsidRDefault="00F2538D" w:rsidP="70FC7543">
      <w:pPr>
        <w:keepLines/>
        <w:spacing w:after="180" w:line="240" w:lineRule="auto"/>
        <w:ind w:left="1986" w:hanging="851"/>
        <w:rPr>
          <w:rFonts w:ascii="Times New Roman" w:eastAsia="Times New Roman" w:hAnsi="Times New Roman" w:cs="Times New Roman"/>
          <w:color w:val="FF0000"/>
          <w:sz w:val="20"/>
          <w:szCs w:val="20"/>
          <w:lang w:val="en-US"/>
        </w:rPr>
      </w:pPr>
      <w:r w:rsidRPr="0081070A">
        <w:rPr>
          <w:rFonts w:ascii="Times New Roman" w:eastAsia="Times New Roman" w:hAnsi="Times New Roman" w:cs="Times New Roman"/>
          <w:color w:val="FF0000"/>
          <w:sz w:val="20"/>
          <w:szCs w:val="20"/>
          <w:lang w:val="en-US"/>
        </w:rPr>
        <w:t>3</w:t>
      </w:r>
      <w:r w:rsidRPr="0081070A">
        <w:rPr>
          <w:rFonts w:ascii="Times New Roman" w:eastAsia="Times New Roman" w:hAnsi="Times New Roman" w:cs="Times New Roman"/>
          <w:color w:val="FF0000"/>
          <w:sz w:val="20"/>
          <w:szCs w:val="20"/>
          <w:lang w:val="en-US"/>
        </w:rPr>
        <w:tab/>
        <w:t>In case that more than one MO with  CSI-RS resources for measurement is associated to the same SSB location in frequency the UE is indicated which MO corresponds to the serving carrier.</w:t>
      </w:r>
    </w:p>
    <w:p w14:paraId="6830737C" w14:textId="18A15951" w:rsidR="00F2538D" w:rsidRPr="00F2538D" w:rsidDel="000634AE" w:rsidRDefault="00F2538D" w:rsidP="00F2538D">
      <w:pPr>
        <w:keepLines/>
        <w:spacing w:after="180" w:line="240" w:lineRule="auto"/>
        <w:ind w:left="2271" w:hanging="851"/>
        <w:rPr>
          <w:del w:id="22" w:author="Author"/>
          <w:rFonts w:ascii="Times New Roman" w:eastAsia="Times New Roman" w:hAnsi="Times New Roman" w:cs="Times New Roman"/>
          <w:color w:val="FF0000"/>
          <w:sz w:val="20"/>
          <w:szCs w:val="20"/>
        </w:rPr>
      </w:pPr>
      <w:del w:id="23" w:author="Author">
        <w:r w:rsidRPr="00F2538D" w:rsidDel="000634AE">
          <w:rPr>
            <w:rFonts w:ascii="Times New Roman" w:eastAsia="Times New Roman" w:hAnsi="Times New Roman" w:cs="Times New Roman"/>
            <w:color w:val="FF0000"/>
            <w:sz w:val="20"/>
            <w:szCs w:val="20"/>
          </w:rPr>
          <w:delText>FFS whether the indication is in MO or serving cell configuration.</w:delText>
        </w:r>
      </w:del>
    </w:p>
    <w:p w14:paraId="2375296A" w14:textId="4187966A" w:rsidR="00EA37DD" w:rsidRPr="00EA37DD" w:rsidRDefault="00F2538D" w:rsidP="65B66998">
      <w:pPr>
        <w:spacing w:after="180" w:line="240" w:lineRule="auto"/>
        <w:ind w:left="851" w:hanging="284"/>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 xml:space="preserve">- </w:t>
      </w:r>
      <w:r w:rsidRPr="0081070A">
        <w:rPr>
          <w:rFonts w:ascii="Times New Roman" w:eastAsia="Times New Roman" w:hAnsi="Times New Roman" w:cs="Times New Roman"/>
          <w:sz w:val="20"/>
          <w:szCs w:val="20"/>
          <w:lang w:val="en-US"/>
        </w:rPr>
        <w:tab/>
      </w:r>
      <w:r w:rsidRPr="00F2538D">
        <w:rPr>
          <w:rFonts w:ascii="Times New Roman" w:eastAsia="Times New Roman" w:hAnsi="Times New Roman" w:cs="Times New Roman"/>
          <w:sz w:val="20"/>
          <w:szCs w:val="20"/>
          <w:lang w:val="en-US"/>
        </w:rPr>
        <w:t>UE determines which MO corresponds to the serving cell frequency from the frequency location of the cell-defining SSB that is contained within the serving cell configuration</w:t>
      </w:r>
      <w:ins w:id="24" w:author="Author">
        <w:r w:rsidR="00404B36">
          <w:rPr>
            <w:rFonts w:ascii="Times New Roman" w:eastAsia="Times New Roman" w:hAnsi="Times New Roman" w:cs="Times New Roman"/>
            <w:sz w:val="20"/>
            <w:szCs w:val="20"/>
            <w:lang w:val="en-US"/>
          </w:rPr>
          <w:t xml:space="preserve"> and the frequency pointer to the pointA contained within the serving cell configuration</w:t>
        </w:r>
      </w:ins>
      <w:r w:rsidRPr="00F2538D">
        <w:rPr>
          <w:rFonts w:ascii="Times New Roman" w:eastAsia="Times New Roman" w:hAnsi="Times New Roman" w:cs="Times New Roman"/>
          <w:sz w:val="20"/>
          <w:szCs w:val="20"/>
          <w:lang w:val="en-US"/>
        </w:rPr>
        <w:t>.</w:t>
      </w:r>
      <w:ins w:id="25" w:author="Author">
        <w:r w:rsidR="00EA37DD">
          <w:rPr>
            <w:rFonts w:ascii="Times New Roman" w:eastAsia="Times New Roman" w:hAnsi="Times New Roman" w:cs="Times New Roman"/>
            <w:sz w:val="20"/>
            <w:szCs w:val="20"/>
            <w:lang w:val="en-US"/>
          </w:rPr>
          <w:t xml:space="preserve"> </w:t>
        </w:r>
        <w:r w:rsidR="00EA37DD" w:rsidRPr="00EA37DD">
          <w:rPr>
            <w:rFonts w:ascii="Times New Roman" w:eastAsia="Times New Roman" w:hAnsi="Times New Roman" w:cs="Times New Roman"/>
            <w:sz w:val="20"/>
            <w:szCs w:val="20"/>
            <w:lang w:val="en-US"/>
          </w:rPr>
          <w:t>The UE shall</w:t>
        </w:r>
        <w:r w:rsidR="00EA37DD">
          <w:rPr>
            <w:rFonts w:ascii="Times New Roman" w:eastAsia="Times New Roman" w:hAnsi="Times New Roman" w:cs="Times New Roman"/>
            <w:sz w:val="20"/>
            <w:szCs w:val="20"/>
            <w:lang w:val="en-US"/>
          </w:rPr>
          <w:t xml:space="preserve"> identify the MO corresponding to the serving cell frequency by</w:t>
        </w:r>
        <w:r w:rsidR="00EA37DD" w:rsidRPr="00EA37DD">
          <w:rPr>
            <w:rFonts w:ascii="Times New Roman" w:eastAsia="Times New Roman" w:hAnsi="Times New Roman" w:cs="Times New Roman"/>
            <w:sz w:val="20"/>
            <w:szCs w:val="20"/>
            <w:lang w:val="en-US"/>
          </w:rPr>
          <w:t>:</w:t>
        </w:r>
      </w:ins>
    </w:p>
    <w:p w14:paraId="60C289E5" w14:textId="0CBD97C8" w:rsidR="00EA37DD" w:rsidRPr="009C572E" w:rsidRDefault="00EA37DD" w:rsidP="65B66998">
      <w:pPr>
        <w:pStyle w:val="B3"/>
        <w:rPr>
          <w:rFonts w:ascii="Times New Roman" w:hAnsi="Times New Roman" w:cs="Times New Roman"/>
          <w:sz w:val="20"/>
          <w:szCs w:val="20"/>
          <w:lang w:val="en-US"/>
        </w:rPr>
      </w:pPr>
      <w:ins w:id="26" w:author="Author">
        <w:r w:rsidRPr="70FC7543">
          <w:rPr>
            <w:rFonts w:ascii="Times New Roman" w:hAnsi="Times New Roman" w:cs="Times New Roman"/>
            <w:sz w:val="20"/>
            <w:szCs w:val="20"/>
            <w:lang w:val="en-US"/>
          </w:rPr>
          <w:t>1&gt;</w:t>
        </w:r>
        <w:r w:rsidRPr="009C572E">
          <w:rPr>
            <w:rFonts w:ascii="Times New Roman" w:hAnsi="Times New Roman" w:cs="Times New Roman"/>
            <w:sz w:val="20"/>
            <w:lang w:val="en-US"/>
          </w:rPr>
          <w:tab/>
        </w:r>
        <w:r w:rsidRPr="70FC7543">
          <w:rPr>
            <w:rFonts w:ascii="Times New Roman" w:hAnsi="Times New Roman" w:cs="Times New Roman"/>
            <w:sz w:val="20"/>
            <w:szCs w:val="20"/>
            <w:lang w:val="en-US"/>
          </w:rPr>
          <w:t xml:space="preserve">if more than one </w:t>
        </w:r>
        <w:r w:rsidR="005678AE" w:rsidRPr="70FC7543">
          <w:rPr>
            <w:rFonts w:ascii="Times New Roman" w:hAnsi="Times New Roman" w:cs="Times New Roman"/>
            <w:sz w:val="20"/>
            <w:szCs w:val="20"/>
            <w:lang w:val="en-US"/>
          </w:rPr>
          <w:t>MO have the same</w:t>
        </w:r>
        <w:r w:rsidR="00D76F79" w:rsidRPr="70FC7543">
          <w:rPr>
            <w:rFonts w:ascii="Times New Roman" w:hAnsi="Times New Roman" w:cs="Times New Roman"/>
            <w:sz w:val="20"/>
            <w:szCs w:val="20"/>
            <w:lang w:val="en-US"/>
          </w:rPr>
          <w:t xml:space="preserve"> </w:t>
        </w:r>
        <w:r w:rsidR="001C7B08" w:rsidRPr="70FC7543">
          <w:rPr>
            <w:rFonts w:ascii="Times New Roman" w:hAnsi="Times New Roman" w:cs="Times New Roman"/>
            <w:sz w:val="20"/>
            <w:szCs w:val="20"/>
            <w:lang w:val="en-US"/>
          </w:rPr>
          <w:t xml:space="preserve">global synchronization channel </w:t>
        </w:r>
        <w:r w:rsidR="008A0009" w:rsidRPr="70FC7543">
          <w:rPr>
            <w:rFonts w:ascii="Times New Roman" w:hAnsi="Times New Roman" w:cs="Times New Roman"/>
            <w:sz w:val="20"/>
            <w:szCs w:val="20"/>
            <w:lang w:val="en-US"/>
          </w:rPr>
          <w:t xml:space="preserve">raster </w:t>
        </w:r>
        <w:r w:rsidR="001C7B08" w:rsidRPr="70FC7543">
          <w:rPr>
            <w:rFonts w:ascii="Times New Roman" w:hAnsi="Times New Roman" w:cs="Times New Roman"/>
            <w:sz w:val="20"/>
            <w:szCs w:val="20"/>
            <w:lang w:val="en-US"/>
          </w:rPr>
          <w:t xml:space="preserve">number </w:t>
        </w:r>
        <w:r w:rsidR="00651252" w:rsidRPr="70FC7543">
          <w:rPr>
            <w:rFonts w:ascii="Times New Roman" w:hAnsi="Times New Roman" w:cs="Times New Roman"/>
            <w:sz w:val="20"/>
            <w:szCs w:val="20"/>
            <w:lang w:val="en-US"/>
          </w:rPr>
          <w:t>(</w:t>
        </w:r>
        <w:r w:rsidR="00651252" w:rsidRPr="65B66998">
          <w:rPr>
            <w:rFonts w:ascii="Times New Roman" w:hAnsi="Times New Roman" w:cs="Times New Roman"/>
            <w:i/>
            <w:iCs/>
            <w:sz w:val="20"/>
            <w:szCs w:val="20"/>
            <w:lang w:val="en-US"/>
          </w:rPr>
          <w:t>ssbAbsoluteFreq</w:t>
        </w:r>
        <w:r w:rsidR="00651252" w:rsidRPr="70FC7543">
          <w:rPr>
            <w:rFonts w:ascii="Times New Roman" w:hAnsi="Times New Roman" w:cs="Times New Roman"/>
            <w:sz w:val="20"/>
            <w:szCs w:val="20"/>
            <w:lang w:val="en-US"/>
          </w:rPr>
          <w:t xml:space="preserve">) </w:t>
        </w:r>
        <w:r w:rsidR="008A0009" w:rsidRPr="70FC7543">
          <w:rPr>
            <w:rFonts w:ascii="Times New Roman" w:hAnsi="Times New Roman" w:cs="Times New Roman"/>
            <w:sz w:val="20"/>
            <w:szCs w:val="20"/>
            <w:lang w:val="en-US"/>
          </w:rPr>
          <w:t>pointing to the same frequency location</w:t>
        </w:r>
        <w:r w:rsidRPr="70FC7543">
          <w:rPr>
            <w:rFonts w:ascii="Times New Roman" w:hAnsi="Times New Roman" w:cs="Times New Roman"/>
            <w:sz w:val="20"/>
            <w:szCs w:val="20"/>
            <w:lang w:val="en-US"/>
          </w:rPr>
          <w:t xml:space="preserve"> </w:t>
        </w:r>
        <w:r w:rsidR="00D76F79" w:rsidRPr="70FC7543">
          <w:rPr>
            <w:rFonts w:ascii="Times New Roman" w:hAnsi="Times New Roman" w:cs="Times New Roman"/>
            <w:sz w:val="20"/>
            <w:szCs w:val="20"/>
            <w:lang w:val="en-US"/>
          </w:rPr>
          <w:t>a</w:t>
        </w:r>
        <w:r w:rsidR="00F43429" w:rsidRPr="70FC7543">
          <w:rPr>
            <w:rFonts w:ascii="Times New Roman" w:hAnsi="Times New Roman" w:cs="Times New Roman"/>
            <w:sz w:val="20"/>
            <w:szCs w:val="20"/>
            <w:lang w:val="en-US"/>
          </w:rPr>
          <w:t>s</w:t>
        </w:r>
        <w:r w:rsidR="004E7376" w:rsidRPr="70FC7543">
          <w:rPr>
            <w:rFonts w:ascii="Times New Roman" w:hAnsi="Times New Roman" w:cs="Times New Roman"/>
            <w:sz w:val="20"/>
            <w:szCs w:val="20"/>
            <w:lang w:val="en-US"/>
          </w:rPr>
          <w:t xml:space="preserve"> that </w:t>
        </w:r>
        <w:r w:rsidR="00141229" w:rsidRPr="70FC7543">
          <w:rPr>
            <w:rFonts w:ascii="Times New Roman" w:hAnsi="Times New Roman" w:cs="Times New Roman"/>
            <w:sz w:val="20"/>
            <w:szCs w:val="20"/>
            <w:lang w:val="en-US"/>
          </w:rPr>
          <w:t>of the cell</w:t>
        </w:r>
        <w:r w:rsidR="00B56F49" w:rsidRPr="70FC7543">
          <w:rPr>
            <w:rFonts w:ascii="Times New Roman" w:hAnsi="Times New Roman" w:cs="Times New Roman"/>
            <w:sz w:val="20"/>
            <w:szCs w:val="20"/>
            <w:lang w:val="en-US"/>
          </w:rPr>
          <w:t>-defining SS</w:t>
        </w:r>
        <w:r w:rsidR="00B723C1" w:rsidRPr="70FC7543">
          <w:rPr>
            <w:rFonts w:ascii="Times New Roman" w:hAnsi="Times New Roman" w:cs="Times New Roman"/>
            <w:sz w:val="20"/>
            <w:szCs w:val="20"/>
            <w:lang w:val="en-US"/>
          </w:rPr>
          <w:t xml:space="preserve">B </w:t>
        </w:r>
        <w:r w:rsidR="000C0CAD" w:rsidRPr="70FC7543">
          <w:rPr>
            <w:rFonts w:ascii="Times New Roman" w:hAnsi="Times New Roman" w:cs="Times New Roman"/>
            <w:sz w:val="20"/>
            <w:szCs w:val="20"/>
            <w:lang w:val="en-US"/>
          </w:rPr>
          <w:t>(</w:t>
        </w:r>
        <w:r w:rsidR="000C0CAD" w:rsidRPr="65B66998">
          <w:rPr>
            <w:rFonts w:ascii="Times New Roman" w:hAnsi="Times New Roman" w:cs="Times New Roman"/>
            <w:i/>
            <w:iCs/>
            <w:sz w:val="20"/>
            <w:szCs w:val="20"/>
            <w:lang w:val="en-US"/>
          </w:rPr>
          <w:t>absoluteFrequencySSB</w:t>
        </w:r>
        <w:r w:rsidR="000C0CAD" w:rsidRPr="70FC7543">
          <w:rPr>
            <w:rFonts w:ascii="Times New Roman" w:hAnsi="Times New Roman" w:cs="Times New Roman"/>
            <w:sz w:val="20"/>
            <w:szCs w:val="20"/>
            <w:lang w:val="en-US"/>
          </w:rPr>
          <w:t xml:space="preserve">) </w:t>
        </w:r>
        <w:r w:rsidR="00B723C1" w:rsidRPr="70FC7543">
          <w:rPr>
            <w:rFonts w:ascii="Times New Roman" w:hAnsi="Times New Roman" w:cs="Times New Roman"/>
            <w:sz w:val="20"/>
            <w:szCs w:val="20"/>
            <w:lang w:val="en-US"/>
          </w:rPr>
          <w:t>within the serving cell configuration</w:t>
        </w:r>
        <w:r w:rsidRPr="70FC7543">
          <w:rPr>
            <w:rFonts w:ascii="Times New Roman" w:hAnsi="Times New Roman" w:cs="Times New Roman"/>
            <w:sz w:val="20"/>
            <w:szCs w:val="20"/>
            <w:lang w:val="en-US"/>
          </w:rPr>
          <w:t>:</w:t>
        </w:r>
      </w:ins>
    </w:p>
    <w:p w14:paraId="25CB4253" w14:textId="036270EA" w:rsidR="00F2538D" w:rsidRPr="009C572E" w:rsidRDefault="00EA37DD" w:rsidP="65B66998">
      <w:pPr>
        <w:pStyle w:val="B3"/>
        <w:ind w:left="1701"/>
        <w:rPr>
          <w:rFonts w:ascii="Times New Roman" w:hAnsi="Times New Roman" w:cs="Times New Roman"/>
          <w:sz w:val="20"/>
          <w:szCs w:val="20"/>
          <w:lang w:val="en-US"/>
        </w:rPr>
      </w:pPr>
      <w:ins w:id="27" w:author="Author">
        <w:r w:rsidRPr="70FC7543">
          <w:rPr>
            <w:rFonts w:ascii="Times New Roman" w:hAnsi="Times New Roman" w:cs="Times New Roman"/>
            <w:sz w:val="20"/>
            <w:szCs w:val="20"/>
            <w:lang w:val="en-US"/>
          </w:rPr>
          <w:t>2&gt;</w:t>
        </w:r>
      </w:ins>
      <w:r w:rsidR="000963B3" w:rsidRPr="70FC7543">
        <w:rPr>
          <w:rFonts w:ascii="Times New Roman" w:hAnsi="Times New Roman" w:cs="Times New Roman"/>
          <w:sz w:val="20"/>
          <w:szCs w:val="20"/>
          <w:lang w:val="en-US"/>
        </w:rPr>
        <w:t xml:space="preserve"> </w:t>
      </w:r>
      <w:ins w:id="28" w:author="Author">
        <w:r w:rsidR="00A44BB9" w:rsidRPr="70FC7543">
          <w:rPr>
            <w:rFonts w:ascii="Times New Roman" w:hAnsi="Times New Roman" w:cs="Times New Roman"/>
            <w:sz w:val="20"/>
            <w:szCs w:val="20"/>
            <w:lang w:val="en-US"/>
          </w:rPr>
          <w:t>a</w:t>
        </w:r>
        <w:r w:rsidR="00B211A3" w:rsidRPr="70FC7543">
          <w:rPr>
            <w:rFonts w:ascii="Times New Roman" w:hAnsi="Times New Roman" w:cs="Times New Roman"/>
            <w:sz w:val="20"/>
            <w:szCs w:val="20"/>
            <w:lang w:val="en-US"/>
          </w:rPr>
          <w:t>mongst the</w:t>
        </w:r>
        <w:r w:rsidR="009505C0" w:rsidRPr="70FC7543">
          <w:rPr>
            <w:rFonts w:ascii="Times New Roman" w:hAnsi="Times New Roman" w:cs="Times New Roman"/>
            <w:sz w:val="20"/>
            <w:szCs w:val="20"/>
            <w:lang w:val="en-US"/>
          </w:rPr>
          <w:t xml:space="preserve"> MOs that have the same global synchronization channel raster number pointing to the same frequency location as that of the cell-defining SSB within the serving cell configuration</w:t>
        </w:r>
        <w:r w:rsidR="00246169" w:rsidRPr="70FC7543">
          <w:rPr>
            <w:rFonts w:ascii="Times New Roman" w:hAnsi="Times New Roman" w:cs="Times New Roman"/>
            <w:sz w:val="20"/>
            <w:szCs w:val="20"/>
            <w:lang w:val="en-US"/>
          </w:rPr>
          <w:t xml:space="preserve">, consider the MO that has the same </w:t>
        </w:r>
        <w:r w:rsidR="006E1DCA" w:rsidRPr="70FC7543">
          <w:rPr>
            <w:rFonts w:ascii="Times New Roman" w:hAnsi="Times New Roman" w:cs="Times New Roman"/>
            <w:sz w:val="20"/>
            <w:szCs w:val="20"/>
            <w:lang w:val="en-US"/>
          </w:rPr>
          <w:t xml:space="preserve">frequency reference to pointA </w:t>
        </w:r>
        <w:r w:rsidR="000F76BA" w:rsidRPr="70FC7543">
          <w:rPr>
            <w:rFonts w:ascii="Times New Roman" w:hAnsi="Times New Roman" w:cs="Times New Roman"/>
            <w:sz w:val="20"/>
            <w:szCs w:val="20"/>
            <w:lang w:val="en-US"/>
          </w:rPr>
          <w:t>(</w:t>
        </w:r>
        <w:r w:rsidR="00722F25" w:rsidRPr="65B66998">
          <w:rPr>
            <w:rFonts w:ascii="Times New Roman" w:hAnsi="Times New Roman" w:cs="Times New Roman"/>
            <w:i/>
            <w:iCs/>
            <w:sz w:val="20"/>
            <w:szCs w:val="20"/>
            <w:lang w:val="en-US"/>
          </w:rPr>
          <w:t>refFreqCSI-RS</w:t>
        </w:r>
        <w:r w:rsidR="000F76BA" w:rsidRPr="70FC7543">
          <w:rPr>
            <w:rFonts w:ascii="Times New Roman" w:hAnsi="Times New Roman" w:cs="Times New Roman"/>
            <w:sz w:val="20"/>
            <w:szCs w:val="20"/>
            <w:lang w:val="en-US"/>
          </w:rPr>
          <w:t xml:space="preserve">) </w:t>
        </w:r>
        <w:r w:rsidR="006E1DCA" w:rsidRPr="70FC7543">
          <w:rPr>
            <w:rFonts w:ascii="Times New Roman" w:hAnsi="Times New Roman" w:cs="Times New Roman"/>
            <w:sz w:val="20"/>
            <w:szCs w:val="20"/>
            <w:lang w:val="en-US"/>
          </w:rPr>
          <w:t xml:space="preserve">as that </w:t>
        </w:r>
        <w:r w:rsidR="000C0CAD" w:rsidRPr="70FC7543">
          <w:rPr>
            <w:rFonts w:ascii="Times New Roman" w:hAnsi="Times New Roman" w:cs="Times New Roman"/>
            <w:sz w:val="20"/>
            <w:szCs w:val="20"/>
            <w:lang w:val="en-US"/>
          </w:rPr>
          <w:t xml:space="preserve">of </w:t>
        </w:r>
        <w:r w:rsidR="000F76BA" w:rsidRPr="70FC7543">
          <w:rPr>
            <w:rFonts w:ascii="Times New Roman" w:hAnsi="Times New Roman" w:cs="Times New Roman"/>
            <w:sz w:val="20"/>
            <w:szCs w:val="20"/>
            <w:lang w:val="en-US"/>
          </w:rPr>
          <w:t>the</w:t>
        </w:r>
        <w:r w:rsidR="000F07E6" w:rsidRPr="70FC7543">
          <w:rPr>
            <w:rFonts w:ascii="Times New Roman" w:hAnsi="Times New Roman" w:cs="Times New Roman"/>
            <w:sz w:val="20"/>
            <w:szCs w:val="20"/>
            <w:lang w:val="en-US"/>
          </w:rPr>
          <w:t xml:space="preserve"> frequency pointer to absolute frequency position of the lowest sub</w:t>
        </w:r>
        <w:r w:rsidR="0068506A" w:rsidRPr="70FC7543">
          <w:rPr>
            <w:rFonts w:ascii="Times New Roman" w:hAnsi="Times New Roman" w:cs="Times New Roman"/>
            <w:sz w:val="20"/>
            <w:szCs w:val="20"/>
            <w:lang w:val="en-US"/>
          </w:rPr>
          <w:t>carrier of reference PRB (</w:t>
        </w:r>
        <w:r w:rsidR="00722F25" w:rsidRPr="65B66998">
          <w:rPr>
            <w:rFonts w:ascii="Times New Roman" w:hAnsi="Times New Roman" w:cs="Times New Roman"/>
            <w:i/>
            <w:iCs/>
            <w:sz w:val="20"/>
            <w:szCs w:val="20"/>
            <w:lang w:val="en-US"/>
          </w:rPr>
          <w:t>absoluteFrequencyPointA</w:t>
        </w:r>
        <w:r w:rsidR="0068506A" w:rsidRPr="70FC7543">
          <w:rPr>
            <w:rFonts w:ascii="Times New Roman" w:hAnsi="Times New Roman" w:cs="Times New Roman"/>
            <w:sz w:val="20"/>
            <w:szCs w:val="20"/>
            <w:lang w:val="en-US"/>
          </w:rPr>
          <w:t>) in serving cell configuration to be the MO corresponding to the serving frequency</w:t>
        </w:r>
        <w:r w:rsidRPr="70FC7543">
          <w:rPr>
            <w:rFonts w:ascii="Times New Roman" w:hAnsi="Times New Roman" w:cs="Times New Roman"/>
            <w:sz w:val="20"/>
            <w:szCs w:val="20"/>
            <w:lang w:val="en-US"/>
          </w:rPr>
          <w:t>;</w:t>
        </w:r>
      </w:ins>
    </w:p>
    <w:p w14:paraId="2A152691" w14:textId="14F21001" w:rsidR="00B723C1" w:rsidRPr="009C572E" w:rsidRDefault="00B723C1" w:rsidP="70FC7543">
      <w:pPr>
        <w:pStyle w:val="B3"/>
        <w:rPr>
          <w:rFonts w:ascii="Times New Roman" w:hAnsi="Times New Roman" w:cs="Times New Roman"/>
          <w:sz w:val="20"/>
          <w:szCs w:val="20"/>
          <w:lang w:val="en-US"/>
        </w:rPr>
      </w:pPr>
      <w:ins w:id="29" w:author="Author">
        <w:r w:rsidRPr="70FC7543">
          <w:rPr>
            <w:rFonts w:ascii="Times New Roman" w:hAnsi="Times New Roman" w:cs="Times New Roman"/>
            <w:sz w:val="20"/>
            <w:szCs w:val="20"/>
            <w:lang w:val="en-US"/>
          </w:rPr>
          <w:t>1&gt;</w:t>
        </w:r>
        <w:r w:rsidRPr="009C572E">
          <w:rPr>
            <w:rFonts w:ascii="Times New Roman" w:hAnsi="Times New Roman" w:cs="Times New Roman"/>
            <w:sz w:val="20"/>
            <w:lang w:val="en-US"/>
          </w:rPr>
          <w:tab/>
        </w:r>
        <w:r w:rsidRPr="70FC7543">
          <w:rPr>
            <w:rFonts w:ascii="Times New Roman" w:hAnsi="Times New Roman" w:cs="Times New Roman"/>
            <w:sz w:val="20"/>
            <w:szCs w:val="20"/>
            <w:lang w:val="en-US"/>
          </w:rPr>
          <w:t>else:</w:t>
        </w:r>
      </w:ins>
    </w:p>
    <w:p w14:paraId="0875619F" w14:textId="309EAB30" w:rsidR="00B723C1" w:rsidRPr="009C572E" w:rsidRDefault="00B723C1" w:rsidP="70FC7543">
      <w:pPr>
        <w:pStyle w:val="B3"/>
        <w:ind w:left="1701"/>
        <w:rPr>
          <w:rFonts w:ascii="Times New Roman" w:hAnsi="Times New Roman" w:cs="Times New Roman"/>
          <w:sz w:val="20"/>
          <w:szCs w:val="20"/>
          <w:lang w:val="en-US"/>
        </w:rPr>
      </w:pPr>
      <w:ins w:id="30" w:author="Author">
        <w:r w:rsidRPr="70FC7543">
          <w:rPr>
            <w:rFonts w:ascii="Times New Roman" w:hAnsi="Times New Roman" w:cs="Times New Roman"/>
            <w:sz w:val="20"/>
            <w:szCs w:val="20"/>
            <w:lang w:val="en-US"/>
          </w:rPr>
          <w:t>2&gt;</w:t>
        </w:r>
      </w:ins>
      <w:r w:rsidR="000963B3" w:rsidRPr="70FC7543">
        <w:rPr>
          <w:rFonts w:ascii="Times New Roman" w:hAnsi="Times New Roman" w:cs="Times New Roman"/>
          <w:sz w:val="20"/>
          <w:szCs w:val="20"/>
          <w:lang w:val="en-US"/>
        </w:rPr>
        <w:t xml:space="preserve"> </w:t>
      </w:r>
      <w:ins w:id="31" w:author="Author">
        <w:r w:rsidR="00F93FA6" w:rsidRPr="70FC7543">
          <w:rPr>
            <w:rFonts w:ascii="Times New Roman" w:hAnsi="Times New Roman" w:cs="Times New Roman"/>
            <w:sz w:val="20"/>
            <w:szCs w:val="20"/>
            <w:lang w:val="en-US"/>
          </w:rPr>
          <w:t xml:space="preserve">the MO having the same </w:t>
        </w:r>
        <w:r w:rsidR="00927BE8" w:rsidRPr="70FC7543">
          <w:rPr>
            <w:rFonts w:ascii="Times New Roman" w:hAnsi="Times New Roman" w:cs="Times New Roman"/>
            <w:sz w:val="20"/>
            <w:szCs w:val="20"/>
            <w:lang w:val="en-US"/>
          </w:rPr>
          <w:t>global synchronization channel raster number as that of the cell-defining</w:t>
        </w:r>
        <w:r w:rsidR="000E1989" w:rsidRPr="70FC7543">
          <w:rPr>
            <w:rFonts w:ascii="Times New Roman" w:hAnsi="Times New Roman" w:cs="Times New Roman"/>
            <w:sz w:val="20"/>
            <w:szCs w:val="20"/>
            <w:lang w:val="en-US"/>
          </w:rPr>
          <w:t xml:space="preserve"> SSB within the serving cell configuration is considered as the MO corresponding to the serving cell frequency</w:t>
        </w:r>
        <w:r w:rsidRPr="70FC7543">
          <w:rPr>
            <w:rFonts w:ascii="Times New Roman" w:hAnsi="Times New Roman" w:cs="Times New Roman"/>
            <w:sz w:val="20"/>
            <w:szCs w:val="20"/>
            <w:lang w:val="en-US"/>
          </w:rPr>
          <w:t>;</w:t>
        </w:r>
      </w:ins>
    </w:p>
    <w:p w14:paraId="28227A4E" w14:textId="77777777" w:rsidR="00B723C1" w:rsidRPr="0081070A" w:rsidRDefault="00B723C1" w:rsidP="00B723C1">
      <w:pPr>
        <w:spacing w:after="180" w:line="240" w:lineRule="auto"/>
        <w:ind w:left="851" w:firstLine="283"/>
        <w:rPr>
          <w:rFonts w:ascii="Times New Roman" w:eastAsia="Times New Roman" w:hAnsi="Times New Roman" w:cs="Times New Roman"/>
          <w:sz w:val="20"/>
          <w:szCs w:val="20"/>
          <w:lang w:val="en-US"/>
        </w:rPr>
      </w:pPr>
    </w:p>
    <w:p w14:paraId="78038406" w14:textId="39ECC6AD" w:rsidR="004C78A7" w:rsidRPr="0081070A" w:rsidRDefault="004C78A7" w:rsidP="00CB1A90">
      <w:pPr>
        <w:rPr>
          <w:lang w:val="en-US" w:eastAsia="zh-CN"/>
        </w:rPr>
      </w:pPr>
    </w:p>
    <w:p w14:paraId="2FBCD34D" w14:textId="77777777" w:rsidR="00786DE5" w:rsidRPr="00000A61" w:rsidRDefault="00786DE5" w:rsidP="0006494F">
      <w:pPr>
        <w:pStyle w:val="Heading3"/>
        <w:numPr>
          <w:ilvl w:val="2"/>
          <w:numId w:val="0"/>
        </w:numPr>
        <w:ind w:left="720" w:hanging="720"/>
      </w:pPr>
      <w:bookmarkStart w:id="32" w:name="_Toc491180907"/>
      <w:bookmarkStart w:id="33" w:name="_Toc493510607"/>
      <w:bookmarkStart w:id="34" w:name="_Toc500942713"/>
      <w:bookmarkStart w:id="35" w:name="_Toc505697530"/>
      <w:r w:rsidRPr="00000A61">
        <w:t>6.3.2</w:t>
      </w:r>
      <w:r w:rsidRPr="00000A61">
        <w:tab/>
        <w:t>Radio resource control information elements</w:t>
      </w:r>
      <w:bookmarkEnd w:id="32"/>
      <w:bookmarkEnd w:id="33"/>
      <w:bookmarkEnd w:id="34"/>
      <w:bookmarkEnd w:id="35"/>
    </w:p>
    <w:p w14:paraId="4B8EB549" w14:textId="77777777" w:rsidR="004C78A7" w:rsidRDefault="004C78A7" w:rsidP="00CB1A90">
      <w:pPr>
        <w:rPr>
          <w:lang w:eastAsia="zh-CN"/>
        </w:rPr>
      </w:pPr>
    </w:p>
    <w:p w14:paraId="1D97C085" w14:textId="77777777" w:rsidR="00DE4F89" w:rsidRPr="00DE4F89" w:rsidRDefault="00DE4F89" w:rsidP="65B66998">
      <w:pPr>
        <w:keepNext/>
        <w:keepLines/>
        <w:numPr>
          <w:ilvl w:val="0"/>
          <w:numId w:val="16"/>
        </w:numPr>
        <w:spacing w:before="120" w:after="180" w:line="240" w:lineRule="auto"/>
        <w:ind w:left="1418" w:hanging="1418"/>
        <w:outlineLvl w:val="3"/>
        <w:rPr>
          <w:rFonts w:ascii="Arial" w:eastAsia="Times New Roman" w:hAnsi="Arial" w:cs="Times New Roman"/>
          <w:i/>
          <w:iCs/>
          <w:sz w:val="24"/>
          <w:szCs w:val="24"/>
        </w:rPr>
      </w:pPr>
      <w:bookmarkStart w:id="36" w:name="_Toc500942730"/>
      <w:bookmarkStart w:id="37" w:name="_Toc505697558"/>
      <w:r w:rsidRPr="65B66998">
        <w:rPr>
          <w:rFonts w:ascii="Arial" w:eastAsia="Times New Roman" w:hAnsi="Arial" w:cs="Times New Roman"/>
          <w:i/>
          <w:iCs/>
          <w:sz w:val="24"/>
          <w:szCs w:val="24"/>
        </w:rPr>
        <w:t>–</w:t>
      </w:r>
      <w:r w:rsidRPr="00DE4F89">
        <w:rPr>
          <w:rFonts w:ascii="Arial" w:eastAsia="Times New Roman" w:hAnsi="Arial" w:cs="Times New Roman"/>
          <w:i/>
          <w:iCs/>
          <w:sz w:val="24"/>
          <w:szCs w:val="20"/>
        </w:rPr>
        <w:tab/>
      </w:r>
      <w:r w:rsidRPr="65B66998">
        <w:rPr>
          <w:rFonts w:ascii="Arial" w:eastAsia="Times New Roman" w:hAnsi="Arial" w:cs="Times New Roman"/>
          <w:i/>
          <w:iCs/>
          <w:sz w:val="24"/>
          <w:szCs w:val="24"/>
        </w:rPr>
        <w:t>MeasObjectNR</w:t>
      </w:r>
      <w:bookmarkEnd w:id="36"/>
      <w:bookmarkEnd w:id="37"/>
    </w:p>
    <w:p w14:paraId="61C163BD" w14:textId="77777777" w:rsidR="00DE4F89" w:rsidRPr="0081070A" w:rsidRDefault="65B66998" w:rsidP="65B66998">
      <w:pPr>
        <w:spacing w:after="180" w:line="240" w:lineRule="auto"/>
        <w:rPr>
          <w:rFonts w:ascii="Times New Roman" w:eastAsia="Times New Roman" w:hAnsi="Times New Roman" w:cs="Times New Roman"/>
          <w:sz w:val="20"/>
          <w:szCs w:val="20"/>
          <w:lang w:val="en-US"/>
        </w:rPr>
      </w:pPr>
      <w:r w:rsidRPr="0081070A">
        <w:rPr>
          <w:rFonts w:ascii="Times New Roman" w:eastAsia="Times New Roman" w:hAnsi="Times New Roman" w:cs="Times New Roman"/>
          <w:sz w:val="20"/>
          <w:szCs w:val="20"/>
          <w:lang w:val="en-US"/>
        </w:rPr>
        <w:t xml:space="preserve">The IE </w:t>
      </w:r>
      <w:r w:rsidRPr="0081070A">
        <w:rPr>
          <w:rFonts w:ascii="Times New Roman" w:eastAsia="Times New Roman" w:hAnsi="Times New Roman" w:cs="Times New Roman"/>
          <w:i/>
          <w:iCs/>
          <w:sz w:val="20"/>
          <w:szCs w:val="20"/>
          <w:lang w:val="en-US"/>
        </w:rPr>
        <w:t>MeasObjectNR</w:t>
      </w:r>
      <w:r w:rsidRPr="0081070A">
        <w:rPr>
          <w:rFonts w:ascii="Times New Roman" w:eastAsia="Times New Roman" w:hAnsi="Times New Roman" w:cs="Times New Roman"/>
          <w:sz w:val="20"/>
          <w:szCs w:val="20"/>
          <w:lang w:val="en-US"/>
        </w:rPr>
        <w:t xml:space="preserve"> specifies information applicable for SS/PBCH block(s) intra/inter-frequency measurements or CSI-RS intra/inter-frequency measurements.</w:t>
      </w:r>
    </w:p>
    <w:p w14:paraId="531C370E" w14:textId="77777777" w:rsidR="00DE4F89" w:rsidRPr="0081070A" w:rsidRDefault="65B66998" w:rsidP="65B66998">
      <w:pPr>
        <w:keepNext/>
        <w:keepLines/>
        <w:spacing w:before="60" w:after="180" w:line="240" w:lineRule="auto"/>
        <w:jc w:val="center"/>
        <w:rPr>
          <w:rFonts w:ascii="Arial" w:eastAsia="Times New Roman" w:hAnsi="Arial" w:cs="Times New Roman"/>
          <w:b/>
          <w:bCs/>
          <w:sz w:val="20"/>
          <w:szCs w:val="20"/>
          <w:lang w:val="en-US"/>
        </w:rPr>
      </w:pPr>
      <w:r w:rsidRPr="0081070A">
        <w:rPr>
          <w:rFonts w:ascii="Arial" w:eastAsia="Times New Roman" w:hAnsi="Arial" w:cs="Times New Roman"/>
          <w:b/>
          <w:bCs/>
          <w:i/>
          <w:iCs/>
          <w:sz w:val="20"/>
          <w:szCs w:val="20"/>
          <w:lang w:val="en-US"/>
        </w:rPr>
        <w:t>MeasObjectNR</w:t>
      </w:r>
      <w:r w:rsidRPr="0081070A">
        <w:rPr>
          <w:rFonts w:ascii="Arial" w:eastAsia="Times New Roman" w:hAnsi="Arial" w:cs="Times New Roman"/>
          <w:b/>
          <w:bCs/>
          <w:sz w:val="20"/>
          <w:szCs w:val="20"/>
          <w:lang w:val="en-US"/>
        </w:rPr>
        <w:t xml:space="preserve"> information element</w:t>
      </w:r>
    </w:p>
    <w:p w14:paraId="7C78F56A"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 ASN1START</w:t>
      </w:r>
    </w:p>
    <w:p w14:paraId="476BE1D6"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 TAG-MEAS-OBJECT-NR-START</w:t>
      </w:r>
    </w:p>
    <w:p w14:paraId="10C3B22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3E971D3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lastRenderedPageBreak/>
        <w:t>MeasObjectNR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4649DCDE"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ssbAbsoluteFreq</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GSCN-ValueNR,</w:t>
      </w:r>
    </w:p>
    <w:p w14:paraId="1AAB087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--FFS whether reference frequency represents pointA</w:t>
      </w:r>
    </w:p>
    <w:p w14:paraId="2E709293"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refFreqCSI-RS</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ARFCN-ValueNR</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w:t>
      </w:r>
    </w:p>
    <w:p w14:paraId="2FB3E6F9"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23B0A29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--RS configuration (e.g. SMTC window, CSI-RS resource, etc.)</w:t>
      </w:r>
    </w:p>
    <w:p w14:paraId="4A5972C9"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2264"/>
          <w:tab w:val="left" w:pos="12650"/>
          <w:tab w:val="left" w:pos="13030"/>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referenceSignalConfig</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ReferenceSignalConfig,</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p>
    <w:p w14:paraId="6495684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52CD5A4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--Consolidation of L1 measurements per RS index</w:t>
      </w:r>
    </w:p>
    <w:p w14:paraId="2B0D5FB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absThreshSS-BlocksConsolidation</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ThresholdNR</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Need </w:t>
      </w:r>
      <w:r w:rsidRPr="0081070A">
        <w:rPr>
          <w:rFonts w:ascii="Courier New" w:eastAsia="Times New Roman" w:hAnsi="Courier New" w:cs="Times New Roman" w:hint="eastAsia"/>
          <w:noProof/>
          <w:color w:val="808080"/>
          <w:sz w:val="16"/>
          <w:szCs w:val="20"/>
          <w:lang w:val="en-US" w:eastAsia="ja-JP"/>
        </w:rPr>
        <w:t>R</w:t>
      </w:r>
    </w:p>
    <w:p w14:paraId="3B1E987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absThreshCSI-RS-Consolidation</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ThresholdNR</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Need </w:t>
      </w:r>
      <w:r w:rsidRPr="0081070A">
        <w:rPr>
          <w:rFonts w:ascii="Courier New" w:eastAsia="Times New Roman" w:hAnsi="Courier New" w:cs="Times New Roman" w:hint="eastAsia"/>
          <w:noProof/>
          <w:color w:val="808080"/>
          <w:sz w:val="16"/>
          <w:szCs w:val="20"/>
          <w:lang w:val="en-US" w:eastAsia="ja-JP"/>
        </w:rPr>
        <w:t>R</w:t>
      </w:r>
    </w:p>
    <w:p w14:paraId="1FCD1AE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p>
    <w:p w14:paraId="1A8CDBF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--Config for cell measurement derivation</w:t>
      </w:r>
    </w:p>
    <w:p w14:paraId="28DE7ADA"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nrofSS-BlocksToAverage</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INTEGER</w:t>
      </w:r>
      <w:r w:rsidRPr="0081070A">
        <w:rPr>
          <w:rFonts w:ascii="Courier New" w:eastAsia="Times New Roman" w:hAnsi="Courier New" w:cs="Times New Roman"/>
          <w:noProof/>
          <w:sz w:val="16"/>
          <w:szCs w:val="20"/>
          <w:lang w:val="en-US" w:eastAsia="sv-SE"/>
        </w:rPr>
        <w:t xml:space="preserve"> (2..maxNrofSS-BlocksToAverage)</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Need </w:t>
      </w:r>
      <w:r w:rsidRPr="0081070A">
        <w:rPr>
          <w:rFonts w:ascii="Courier New" w:eastAsia="Times New Roman" w:hAnsi="Courier New" w:cs="Times New Roman" w:hint="eastAsia"/>
          <w:noProof/>
          <w:color w:val="808080"/>
          <w:sz w:val="16"/>
          <w:szCs w:val="20"/>
          <w:lang w:val="en-US" w:eastAsia="ja-JP"/>
        </w:rPr>
        <w:t>R</w:t>
      </w:r>
    </w:p>
    <w:p w14:paraId="7A1BCFEA"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nrofCSI-RS-ResourcesToAverage</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INTEGER</w:t>
      </w:r>
      <w:r w:rsidRPr="0081070A">
        <w:rPr>
          <w:rFonts w:ascii="Courier New" w:eastAsia="Times New Roman" w:hAnsi="Courier New" w:cs="Times New Roman"/>
          <w:noProof/>
          <w:sz w:val="16"/>
          <w:szCs w:val="20"/>
          <w:lang w:val="en-US" w:eastAsia="sv-SE"/>
        </w:rPr>
        <w:t xml:space="preserve"> (2..maxNrofCSI-RS-ResourcesToAverage)</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Need </w:t>
      </w:r>
      <w:r w:rsidRPr="0081070A">
        <w:rPr>
          <w:rFonts w:ascii="Courier New" w:eastAsia="Times New Roman" w:hAnsi="Courier New" w:cs="Times New Roman" w:hint="eastAsia"/>
          <w:noProof/>
          <w:color w:val="808080"/>
          <w:sz w:val="16"/>
          <w:szCs w:val="20"/>
          <w:lang w:val="en-US" w:eastAsia="ja-JP"/>
        </w:rPr>
        <w:t>R</w:t>
      </w:r>
    </w:p>
    <w:p w14:paraId="1804323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p>
    <w:p w14:paraId="7407BC66" w14:textId="77777777" w:rsidR="00DE4F89" w:rsidRPr="00DE4F89" w:rsidRDefault="00DE4F89" w:rsidP="70FC75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16"/>
          <w:lang w:val="en-US" w:eastAsia="sv-SE"/>
        </w:rPr>
      </w:pPr>
      <w:r w:rsidRPr="00DE4F89">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color w:val="808080"/>
          <w:sz w:val="16"/>
          <w:szCs w:val="16"/>
          <w:lang w:val="en-US"/>
        </w:rPr>
        <w:t>-- Filter coefficients applicable to this measurement object</w:t>
      </w:r>
    </w:p>
    <w:p w14:paraId="67D39362"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DE4F89">
        <w:rPr>
          <w:rFonts w:ascii="Courier New" w:eastAsia="Times New Roman" w:hAnsi="Courier New" w:cs="Times New Roman"/>
          <w:noProof/>
          <w:sz w:val="16"/>
          <w:szCs w:val="20"/>
          <w:lang w:val="en-US" w:eastAsia="sv-SE"/>
        </w:rPr>
        <w:tab/>
        <w:t>quantityConfigIndex</w:t>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t>INTEGER (1..</w:t>
      </w:r>
      <w:r w:rsidRPr="0081070A">
        <w:rPr>
          <w:rFonts w:ascii="Times New Roman" w:eastAsia="Times New Roman" w:hAnsi="Times New Roman" w:cs="Times New Roman"/>
          <w:sz w:val="20"/>
          <w:szCs w:val="20"/>
          <w:lang w:val="en-US"/>
        </w:rPr>
        <w:t xml:space="preserve"> </w:t>
      </w:r>
      <w:r w:rsidRPr="00DE4F89">
        <w:rPr>
          <w:rFonts w:ascii="Courier New" w:eastAsia="Times New Roman" w:hAnsi="Courier New" w:cs="Times New Roman"/>
          <w:noProof/>
          <w:sz w:val="16"/>
          <w:szCs w:val="20"/>
          <w:lang w:val="en-US" w:eastAsia="sv-SE"/>
        </w:rPr>
        <w:t>maxNrofQuantityConfig),</w:t>
      </w:r>
    </w:p>
    <w:p w14:paraId="3AC9FA0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7189E02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--Frequency-specific offsets </w:t>
      </w:r>
    </w:p>
    <w:p w14:paraId="5169B49A"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offsetFreq</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Q-OffsetRangeList,</w:t>
      </w:r>
    </w:p>
    <w:p w14:paraId="5F424FD6"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0DFDA10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Cell list</w:t>
      </w:r>
    </w:p>
    <w:p w14:paraId="5618678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cellsToRemoveList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PCI-List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Need </w:t>
      </w:r>
      <w:r w:rsidRPr="0081070A">
        <w:rPr>
          <w:rFonts w:ascii="Courier New" w:eastAsia="Times New Roman" w:hAnsi="Courier New" w:cs="Times New Roman" w:hint="eastAsia"/>
          <w:noProof/>
          <w:color w:val="808080"/>
          <w:sz w:val="16"/>
          <w:szCs w:val="20"/>
          <w:lang w:val="en-US" w:eastAsia="ja-JP"/>
        </w:rPr>
        <w:t>M</w:t>
      </w:r>
    </w:p>
    <w:p w14:paraId="0148B74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cellsToAddModList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CellsToAddModList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Need M</w:t>
      </w:r>
    </w:p>
    <w:p w14:paraId="5DAB1333"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070C7C86"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Black list</w:t>
      </w:r>
    </w:p>
    <w:p w14:paraId="0511DC54"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blackCellsToRemoveList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PCI-RangeIndexList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Need </w:t>
      </w:r>
      <w:r w:rsidRPr="0081070A">
        <w:rPr>
          <w:rFonts w:ascii="Courier New" w:eastAsia="Times New Roman" w:hAnsi="Courier New" w:cs="Times New Roman" w:hint="eastAsia"/>
          <w:noProof/>
          <w:color w:val="808080"/>
          <w:sz w:val="16"/>
          <w:szCs w:val="20"/>
          <w:lang w:val="en-US" w:eastAsia="ja-JP"/>
        </w:rPr>
        <w:t>M</w:t>
      </w:r>
    </w:p>
    <w:p w14:paraId="193E261C"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blackCellsToAddModList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BlackCellsToAddModList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Need M</w:t>
      </w:r>
    </w:p>
    <w:p w14:paraId="0048BE5E"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01BBC67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White list</w:t>
      </w:r>
    </w:p>
    <w:p w14:paraId="1BBA4E94"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whiteCellsToRemoveList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PCI-RangeIndexList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Need </w:t>
      </w:r>
      <w:r w:rsidRPr="0081070A">
        <w:rPr>
          <w:rFonts w:ascii="Courier New" w:eastAsia="Times New Roman" w:hAnsi="Courier New" w:cs="Times New Roman" w:hint="eastAsia"/>
          <w:noProof/>
          <w:color w:val="808080"/>
          <w:sz w:val="16"/>
          <w:szCs w:val="20"/>
          <w:lang w:val="en-US" w:eastAsia="ja-JP"/>
        </w:rPr>
        <w:t>M</w:t>
      </w:r>
    </w:p>
    <w:p w14:paraId="55654936"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whiteCellsToAddModList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WhiteCellsToAddModList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Need M</w:t>
      </w:r>
    </w:p>
    <w:p w14:paraId="29B6852E"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5A200EB9"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 FFS: Where to include L1 parameters for RSSI measurements (SS-RSSI-MeasurementConfig in L1 table)</w:t>
      </w:r>
    </w:p>
    <w:p w14:paraId="1AE1C75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t>
      </w:r>
    </w:p>
    <w:p w14:paraId="62A84EC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6DE33F1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bookmarkStart w:id="38" w:name="_Hlk505296466"/>
      <w:bookmarkStart w:id="39" w:name="_Hlk500774924"/>
      <w:r w:rsidRPr="0081070A">
        <w:rPr>
          <w:rFonts w:ascii="Courier New" w:eastAsia="Times New Roman" w:hAnsi="Courier New" w:cs="Times New Roman"/>
          <w:noProof/>
          <w:sz w:val="16"/>
          <w:szCs w:val="20"/>
          <w:lang w:val="en-US" w:eastAsia="sv-SE"/>
        </w:rPr>
        <w:t xml:space="preserve">ReferenceSignalConfig </w:t>
      </w:r>
      <w:bookmarkEnd w:id="38"/>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 xml:space="preserve"> </w:t>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41F97AC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p>
    <w:p w14:paraId="1AE7069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SSB configuration for mobility (nominal SSBs, timing configuration)</w:t>
      </w:r>
    </w:p>
    <w:p w14:paraId="2BF3DB5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ssb-ConfigMobility</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SSB-ConfigMobility</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Need M</w:t>
      </w:r>
    </w:p>
    <w:p w14:paraId="453188D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CSI-RS resources to be used for CSI-RS based RRM measurements</w:t>
      </w:r>
    </w:p>
    <w:p w14:paraId="185AA454"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t>csi-rs-ResourceConfigMobility</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CSI-RS-ResourceConfigMobility</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808080"/>
          <w:sz w:val="16"/>
          <w:szCs w:val="20"/>
          <w:lang w:val="en-US" w:eastAsia="sv-SE"/>
        </w:rPr>
        <w:t xml:space="preserve">-- Need </w:t>
      </w:r>
      <w:r w:rsidRPr="0081070A">
        <w:rPr>
          <w:rFonts w:ascii="Courier New" w:eastAsia="Times New Roman" w:hAnsi="Courier New" w:cs="Times New Roman" w:hint="eastAsia"/>
          <w:noProof/>
          <w:color w:val="808080"/>
          <w:sz w:val="16"/>
          <w:szCs w:val="20"/>
          <w:lang w:val="en-US" w:eastAsia="ja-JP"/>
        </w:rPr>
        <w:t>R</w:t>
      </w:r>
      <w:r w:rsidRPr="0081070A">
        <w:rPr>
          <w:rFonts w:ascii="Courier New" w:eastAsia="Times New Roman" w:hAnsi="Courier New" w:cs="Times New Roman"/>
          <w:noProof/>
          <w:color w:val="808080"/>
          <w:sz w:val="16"/>
          <w:szCs w:val="20"/>
          <w:lang w:val="en-US" w:eastAsia="sv-SE"/>
        </w:rPr>
        <w:tab/>
      </w:r>
      <w:r w:rsidRPr="0081070A">
        <w:rPr>
          <w:rFonts w:ascii="Courier New" w:eastAsia="Times New Roman" w:hAnsi="Courier New" w:cs="Times New Roman"/>
          <w:noProof/>
          <w:color w:val="808080"/>
          <w:sz w:val="16"/>
          <w:szCs w:val="20"/>
          <w:lang w:val="en-US" w:eastAsia="sv-SE"/>
        </w:rPr>
        <w:tab/>
      </w:r>
    </w:p>
    <w:p w14:paraId="685EDB4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1A0FAF9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t>
      </w:r>
    </w:p>
    <w:bookmarkEnd w:id="39"/>
    <w:p w14:paraId="66D07B3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6714BA4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bookmarkStart w:id="40" w:name="_Hlk496184822"/>
      <w:bookmarkStart w:id="41" w:name="_Hlk496185501"/>
      <w:r w:rsidRPr="0081070A">
        <w:rPr>
          <w:rFonts w:ascii="Courier New" w:eastAsia="Times New Roman" w:hAnsi="Courier New" w:cs="Times New Roman"/>
          <w:noProof/>
          <w:color w:val="808080"/>
          <w:sz w:val="16"/>
          <w:szCs w:val="20"/>
          <w:lang w:val="en-US" w:eastAsia="sv-SE"/>
        </w:rPr>
        <w:t>-- A measurement timing configuration</w:t>
      </w:r>
    </w:p>
    <w:p w14:paraId="213A73C9"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 xml:space="preserve">SSB-ConfigMobility ::=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5A789885"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subcarrierSpacingSSB                    SubcarrierSpacingSSB,</w:t>
      </w:r>
    </w:p>
    <w:p w14:paraId="5F80107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The set of SS blocks to be measured within the SMTC measurement duration. </w:t>
      </w:r>
    </w:p>
    <w:p w14:paraId="4F05740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Corresponds to L1 parameter 'SSB-measured' (see FFS_Spec, section FFS_Section)</w:t>
      </w:r>
    </w:p>
    <w:p w14:paraId="1F40607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When the field is absent the UE measures on all SS-blocks </w:t>
      </w:r>
    </w:p>
    <w:p w14:paraId="03C0C897"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FFS_CHECK: Is this IE placed correctly.</w:t>
      </w:r>
    </w:p>
    <w:p w14:paraId="15DBEDCC"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ssb-ToMeasure</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 xml:space="preserve">SetupRelease { </w:t>
      </w:r>
    </w:p>
    <w:p w14:paraId="313E73A4"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CHOICE</w:t>
      </w:r>
      <w:r w:rsidRPr="0081070A">
        <w:rPr>
          <w:rFonts w:ascii="Courier New" w:eastAsia="Times New Roman" w:hAnsi="Courier New" w:cs="Times New Roman"/>
          <w:noProof/>
          <w:sz w:val="16"/>
          <w:szCs w:val="20"/>
          <w:lang w:val="en-US" w:eastAsia="sv-SE"/>
        </w:rPr>
        <w:t xml:space="preserve"> {</w:t>
      </w:r>
    </w:p>
    <w:p w14:paraId="43E72DD3"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bitmap for sub 3 GHz</w:t>
      </w:r>
    </w:p>
    <w:p w14:paraId="16D5C9E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shortBitmap</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BIT</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STRING</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SIZE</w:t>
      </w:r>
      <w:r w:rsidRPr="0081070A">
        <w:rPr>
          <w:rFonts w:ascii="Courier New" w:eastAsia="Times New Roman" w:hAnsi="Courier New" w:cs="Times New Roman"/>
          <w:noProof/>
          <w:sz w:val="16"/>
          <w:szCs w:val="20"/>
          <w:lang w:val="en-US" w:eastAsia="sv-SE"/>
        </w:rPr>
        <w:t xml:space="preserve"> (4)),</w:t>
      </w:r>
    </w:p>
    <w:p w14:paraId="22B04D8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bitmap for 3-6 GHz</w:t>
      </w:r>
    </w:p>
    <w:p w14:paraId="609A47D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mediumBitmap</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BIT</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STRING</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SIZE</w:t>
      </w:r>
      <w:r w:rsidRPr="0081070A">
        <w:rPr>
          <w:rFonts w:ascii="Courier New" w:eastAsia="Times New Roman" w:hAnsi="Courier New" w:cs="Times New Roman"/>
          <w:noProof/>
          <w:sz w:val="16"/>
          <w:szCs w:val="20"/>
          <w:lang w:val="en-US" w:eastAsia="sv-SE"/>
        </w:rPr>
        <w:t xml:space="preserve"> (8)),</w:t>
      </w:r>
    </w:p>
    <w:p w14:paraId="19C31E96"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bitmap for above 6 GHz</w:t>
      </w:r>
    </w:p>
    <w:p w14:paraId="6D79104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longBitmap</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BIT</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STRING</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SIZE</w:t>
      </w:r>
      <w:r w:rsidRPr="0081070A">
        <w:rPr>
          <w:rFonts w:ascii="Courier New" w:eastAsia="Times New Roman" w:hAnsi="Courier New" w:cs="Times New Roman"/>
          <w:noProof/>
          <w:sz w:val="16"/>
          <w:szCs w:val="20"/>
          <w:lang w:val="en-US" w:eastAsia="sv-SE"/>
        </w:rPr>
        <w:t xml:space="preserve"> (64))</w:t>
      </w:r>
    </w:p>
    <w:p w14:paraId="5873091A"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w:t>
      </w:r>
    </w:p>
    <w:p w14:paraId="50310E06"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Need M</w:t>
      </w:r>
    </w:p>
    <w:p w14:paraId="04F3E56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1BB394F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lastRenderedPageBreak/>
        <w:tab/>
      </w:r>
      <w:r w:rsidRPr="0081070A">
        <w:rPr>
          <w:rFonts w:ascii="Courier New" w:eastAsia="Times New Roman" w:hAnsi="Courier New" w:cs="Times New Roman"/>
          <w:noProof/>
          <w:color w:val="808080"/>
          <w:sz w:val="16"/>
          <w:szCs w:val="20"/>
          <w:lang w:val="en-US" w:eastAsia="sv-SE"/>
        </w:rPr>
        <w:t>-- Indicates whether the UE can utilize serving cell timing to derive the index of SS block transmitted by neighbour cell:</w:t>
      </w:r>
    </w:p>
    <w:p w14:paraId="5367136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useServingCellTimingForSync</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BOOLEAN,</w:t>
      </w:r>
    </w:p>
    <w:p w14:paraId="345F8B44"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p>
    <w:p w14:paraId="506E826C"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Primary measurement timing configuration. Applicable for intra- and inter-frequency measurements. </w:t>
      </w:r>
    </w:p>
    <w:p w14:paraId="3A8E5774"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smtc1</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01BDDE67"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Periodicity and offset of the measurement window in which to receive SS/PBCH blocks. </w:t>
      </w:r>
    </w:p>
    <w:p w14:paraId="6C09C00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Periodicity and offset are given in number of subframes.</w:t>
      </w:r>
    </w:p>
    <w:p w14:paraId="4D199A2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FFS_FIXME: This does not match the L1 parameter table! They seem to intend an index to a hidden table in L1 specs. </w:t>
      </w:r>
    </w:p>
    <w:p w14:paraId="6A3AA1A7"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(see 38.213, section REF):</w:t>
      </w:r>
    </w:p>
    <w:p w14:paraId="6658705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periodicityAndOffset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CHOICE</w:t>
      </w:r>
      <w:r w:rsidRPr="0081070A">
        <w:rPr>
          <w:rFonts w:ascii="Courier New" w:eastAsia="Times New Roman" w:hAnsi="Courier New" w:cs="Times New Roman"/>
          <w:noProof/>
          <w:sz w:val="16"/>
          <w:szCs w:val="20"/>
          <w:lang w:val="en-US" w:eastAsia="sv-SE"/>
        </w:rPr>
        <w:t xml:space="preserve"> {</w:t>
      </w:r>
    </w:p>
    <w:p w14:paraId="69D9956F"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de-DE" w:eastAsia="sv-SE"/>
        </w:rPr>
        <w:t>sf5</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color w:val="993366"/>
          <w:sz w:val="16"/>
          <w:szCs w:val="20"/>
          <w:lang w:val="sv-SE" w:eastAsia="sv-SE"/>
        </w:rPr>
        <w:t>INTEGER</w:t>
      </w:r>
      <w:r w:rsidRPr="00DE4F89">
        <w:rPr>
          <w:rFonts w:ascii="Courier New" w:eastAsia="Times New Roman" w:hAnsi="Courier New" w:cs="Times New Roman"/>
          <w:noProof/>
          <w:sz w:val="16"/>
          <w:szCs w:val="20"/>
          <w:lang w:val="de-DE" w:eastAsia="sv-SE"/>
        </w:rPr>
        <w:t xml:space="preserve"> (0..4),</w:t>
      </w:r>
    </w:p>
    <w:p w14:paraId="5B46C480"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sf10</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color w:val="993366"/>
          <w:sz w:val="16"/>
          <w:szCs w:val="20"/>
          <w:lang w:val="sv-SE" w:eastAsia="sv-SE"/>
        </w:rPr>
        <w:t>INTEGER</w:t>
      </w:r>
      <w:r w:rsidRPr="00DE4F89">
        <w:rPr>
          <w:rFonts w:ascii="Courier New" w:eastAsia="Times New Roman" w:hAnsi="Courier New" w:cs="Times New Roman"/>
          <w:noProof/>
          <w:sz w:val="16"/>
          <w:szCs w:val="20"/>
          <w:lang w:val="de-DE" w:eastAsia="sv-SE"/>
        </w:rPr>
        <w:t xml:space="preserve"> (0..9),</w:t>
      </w:r>
    </w:p>
    <w:p w14:paraId="44ED4209"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sf20</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color w:val="993366"/>
          <w:sz w:val="16"/>
          <w:szCs w:val="20"/>
          <w:lang w:val="sv-SE" w:eastAsia="sv-SE"/>
        </w:rPr>
        <w:t>INTEGER</w:t>
      </w:r>
      <w:r w:rsidRPr="00DE4F89">
        <w:rPr>
          <w:rFonts w:ascii="Courier New" w:eastAsia="Times New Roman" w:hAnsi="Courier New" w:cs="Times New Roman"/>
          <w:noProof/>
          <w:sz w:val="16"/>
          <w:szCs w:val="20"/>
          <w:lang w:val="de-DE" w:eastAsia="sv-SE"/>
        </w:rPr>
        <w:t xml:space="preserve"> (0..19),</w:t>
      </w:r>
    </w:p>
    <w:p w14:paraId="5D0B1D72"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sf40</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color w:val="993366"/>
          <w:sz w:val="16"/>
          <w:szCs w:val="20"/>
          <w:lang w:val="sv-SE" w:eastAsia="sv-SE"/>
        </w:rPr>
        <w:t>INTEGER</w:t>
      </w:r>
      <w:r w:rsidRPr="00DE4F89">
        <w:rPr>
          <w:rFonts w:ascii="Courier New" w:eastAsia="Times New Roman" w:hAnsi="Courier New" w:cs="Times New Roman"/>
          <w:noProof/>
          <w:sz w:val="16"/>
          <w:szCs w:val="20"/>
          <w:lang w:val="de-DE" w:eastAsia="sv-SE"/>
        </w:rPr>
        <w:t xml:space="preserve"> (0..39),</w:t>
      </w:r>
    </w:p>
    <w:p w14:paraId="0E7597E0"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sf80</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color w:val="993366"/>
          <w:sz w:val="16"/>
          <w:szCs w:val="20"/>
          <w:lang w:val="sv-SE" w:eastAsia="sv-SE"/>
        </w:rPr>
        <w:t>INTEGER</w:t>
      </w:r>
      <w:r w:rsidRPr="00DE4F89">
        <w:rPr>
          <w:rFonts w:ascii="Courier New" w:eastAsia="Times New Roman" w:hAnsi="Courier New" w:cs="Times New Roman"/>
          <w:noProof/>
          <w:sz w:val="16"/>
          <w:szCs w:val="20"/>
          <w:lang w:val="de-DE" w:eastAsia="sv-SE"/>
        </w:rPr>
        <w:t xml:space="preserve"> (0..79),</w:t>
      </w:r>
    </w:p>
    <w:p w14:paraId="505030B5"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sf160</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color w:val="993366"/>
          <w:sz w:val="16"/>
          <w:szCs w:val="20"/>
          <w:lang w:val="sv-SE" w:eastAsia="sv-SE"/>
        </w:rPr>
        <w:t>INTEGER</w:t>
      </w:r>
      <w:r w:rsidRPr="00DE4F89">
        <w:rPr>
          <w:rFonts w:ascii="Courier New" w:eastAsia="Times New Roman" w:hAnsi="Courier New" w:cs="Times New Roman"/>
          <w:noProof/>
          <w:sz w:val="16"/>
          <w:szCs w:val="20"/>
          <w:lang w:val="de-DE" w:eastAsia="sv-SE"/>
        </w:rPr>
        <w:t xml:space="preserve"> (0..159)</w:t>
      </w:r>
    </w:p>
    <w:p w14:paraId="2F6982C5"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81070A">
        <w:rPr>
          <w:rFonts w:ascii="Courier New" w:eastAsia="Times New Roman" w:hAnsi="Courier New" w:cs="Times New Roman"/>
          <w:noProof/>
          <w:sz w:val="16"/>
          <w:szCs w:val="20"/>
          <w:lang w:val="en-US" w:eastAsia="sv-SE"/>
        </w:rPr>
        <w:t>},</w:t>
      </w:r>
    </w:p>
    <w:p w14:paraId="7DCA926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Duration of the measurement window in which to receive SS/PBCH blocks. It is given in number of subframes </w:t>
      </w:r>
    </w:p>
    <w:p w14:paraId="5F60A87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(see 38.213, section 4.1)</w:t>
      </w:r>
    </w:p>
    <w:p w14:paraId="1A2C4FC7"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duration</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ENUMERATED</w:t>
      </w:r>
      <w:r w:rsidRPr="0081070A">
        <w:rPr>
          <w:rFonts w:ascii="Courier New" w:eastAsia="Times New Roman" w:hAnsi="Courier New" w:cs="Times New Roman"/>
          <w:noProof/>
          <w:sz w:val="16"/>
          <w:szCs w:val="20"/>
          <w:lang w:val="en-US" w:eastAsia="sv-SE"/>
        </w:rPr>
        <w:t xml:space="preserve"> { sf1, sf2, sf3, sf4, sf5 }</w:t>
      </w:r>
    </w:p>
    <w:p w14:paraId="30FD37A5"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7D4C912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ab/>
      </w:r>
    </w:p>
    <w:p w14:paraId="7D6A5C3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w:t>
      </w:r>
    </w:p>
    <w:bookmarkEnd w:id="40"/>
    <w:p w14:paraId="745F8C8E"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bookmarkEnd w:id="41"/>
    <w:p w14:paraId="10A00BD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Secondary measurement timing confguration for explicitly signalled PCIs. It uses the offset and duration from smtc1.</w:t>
      </w:r>
    </w:p>
    <w:p w14:paraId="66F1F783"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It is supported only for intra-frequency measurements in RRC CONNECTED. </w:t>
      </w:r>
    </w:p>
    <w:p w14:paraId="6BB14B55"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 xml:space="preserve">smtc2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0BA3E78E"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PCIs that are known to follow this SMTC.</w:t>
      </w:r>
    </w:p>
    <w:p w14:paraId="29F6E6D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pci-List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SIZE</w:t>
      </w:r>
      <w:r w:rsidRPr="0081070A">
        <w:rPr>
          <w:rFonts w:ascii="Courier New" w:eastAsia="Times New Roman" w:hAnsi="Courier New" w:cs="Times New Roman"/>
          <w:noProof/>
          <w:sz w:val="16"/>
          <w:szCs w:val="20"/>
          <w:lang w:val="en-US" w:eastAsia="sv-SE"/>
        </w:rPr>
        <w:t xml:space="preserve"> (1..maxNrofPCIsPerSMTC))</w:t>
      </w:r>
      <w:r w:rsidRPr="0081070A">
        <w:rPr>
          <w:rFonts w:ascii="Courier New" w:eastAsia="Times New Roman" w:hAnsi="Courier New" w:cs="Times New Roman"/>
          <w:noProof/>
          <w:color w:val="993366"/>
          <w:sz w:val="16"/>
          <w:szCs w:val="20"/>
          <w:lang w:val="en-US" w:eastAsia="sv-SE"/>
        </w:rPr>
        <w:t xml:space="preserve"> OF</w:t>
      </w:r>
      <w:r w:rsidRPr="0081070A">
        <w:rPr>
          <w:rFonts w:ascii="Courier New" w:eastAsia="Times New Roman" w:hAnsi="Courier New" w:cs="Times New Roman"/>
          <w:noProof/>
          <w:sz w:val="16"/>
          <w:szCs w:val="20"/>
          <w:lang w:val="en-US" w:eastAsia="sv-SE"/>
        </w:rPr>
        <w:t xml:space="preserve"> PhysCellId</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Need M</w:t>
      </w:r>
    </w:p>
    <w:p w14:paraId="0001843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Periodicity for the given PCIs. Timing offset and Duration as provided in smtc1.</w:t>
      </w:r>
    </w:p>
    <w:p w14:paraId="5539225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periodicity</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ENUMERATED {sf5, sf10, sf20, sf40, sf80, sf160, spare2, spare1}</w:t>
      </w:r>
    </w:p>
    <w:p w14:paraId="0BE75BF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808080"/>
          <w:sz w:val="16"/>
          <w:szCs w:val="20"/>
          <w:lang w:val="en-US" w:eastAsia="sv-SE"/>
        </w:rPr>
        <w:t>-- Cond IntraFreqConnected</w:t>
      </w:r>
    </w:p>
    <w:p w14:paraId="45BF095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t>
      </w:r>
    </w:p>
    <w:p w14:paraId="4CD516F5"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25DE872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 xml:space="preserve">CSI-RS-ResourceConfigMobility ::=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64F2B376" w14:textId="6D04BA6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del w:id="42" w:author="Author">
        <w:r w:rsidRPr="0081070A" w:rsidDel="008D2E52">
          <w:rPr>
            <w:rFonts w:ascii="Courier New" w:eastAsia="Times New Roman" w:hAnsi="Courier New" w:cs="Times New Roman"/>
            <w:noProof/>
            <w:sz w:val="16"/>
            <w:szCs w:val="20"/>
            <w:lang w:val="en-US" w:eastAsia="sv-SE"/>
          </w:rPr>
          <w:tab/>
        </w:r>
        <w:r w:rsidRPr="0081070A" w:rsidDel="008D2E52">
          <w:rPr>
            <w:rFonts w:ascii="Courier New" w:eastAsia="Times New Roman" w:hAnsi="Courier New" w:cs="Times New Roman"/>
            <w:noProof/>
            <w:color w:val="808080"/>
            <w:sz w:val="16"/>
            <w:szCs w:val="20"/>
            <w:lang w:val="en-US" w:eastAsia="sv-SE"/>
          </w:rPr>
          <w:delText>-- MO specific values</w:delText>
        </w:r>
      </w:del>
    </w:p>
    <w:p w14:paraId="4DDB91BB" w14:textId="75F449AC" w:rsidR="00DE4F89" w:rsidRPr="0081070A" w:rsidDel="008D2E52"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del w:id="43" w:author="Author"/>
          <w:rFonts w:ascii="Courier New" w:eastAsia="Times New Roman" w:hAnsi="Courier New" w:cs="Times New Roman"/>
          <w:noProof/>
          <w:sz w:val="16"/>
          <w:szCs w:val="20"/>
          <w:lang w:val="en-US" w:eastAsia="sv-SE"/>
        </w:rPr>
      </w:pPr>
      <w:del w:id="44" w:author="Author">
        <w:r w:rsidRPr="00DE4F89" w:rsidDel="008D2E52">
          <w:rPr>
            <w:rFonts w:ascii="Courier New" w:eastAsia="Times New Roman" w:hAnsi="Courier New" w:cs="Times New Roman"/>
            <w:noProof/>
            <w:sz w:val="16"/>
            <w:szCs w:val="20"/>
            <w:lang w:val="en-US" w:eastAsia="sv-SE"/>
          </w:rPr>
          <w:tab/>
        </w:r>
        <w:r w:rsidRPr="00DE4F89" w:rsidDel="008D2E52">
          <w:rPr>
            <w:rFonts w:ascii="Courier New" w:eastAsia="Times New Roman" w:hAnsi="Courier New" w:cs="Times New Roman"/>
            <w:noProof/>
            <w:sz w:val="16"/>
            <w:szCs w:val="20"/>
            <w:lang w:val="en-US" w:eastAsia="sv-SE"/>
          </w:rPr>
          <w:tab/>
          <w:delText>isServingCellMO</w:delText>
        </w:r>
        <w:r w:rsidRPr="00DE4F89" w:rsidDel="008D2E52">
          <w:rPr>
            <w:rFonts w:ascii="Courier New" w:eastAsia="Times New Roman" w:hAnsi="Courier New" w:cs="Times New Roman"/>
            <w:noProof/>
            <w:sz w:val="16"/>
            <w:szCs w:val="20"/>
            <w:lang w:val="en-US" w:eastAsia="sv-SE"/>
          </w:rPr>
          <w:tab/>
        </w:r>
        <w:r w:rsidRPr="00DE4F89" w:rsidDel="008D2E52">
          <w:rPr>
            <w:rFonts w:ascii="Courier New" w:eastAsia="Times New Roman" w:hAnsi="Courier New" w:cs="Times New Roman"/>
            <w:noProof/>
            <w:sz w:val="16"/>
            <w:szCs w:val="20"/>
            <w:lang w:val="en-US" w:eastAsia="sv-SE"/>
          </w:rPr>
          <w:tab/>
        </w:r>
        <w:r w:rsidRPr="00DE4F89" w:rsidDel="008D2E52">
          <w:rPr>
            <w:rFonts w:ascii="Courier New" w:eastAsia="Times New Roman" w:hAnsi="Courier New" w:cs="Times New Roman"/>
            <w:noProof/>
            <w:sz w:val="16"/>
            <w:szCs w:val="20"/>
            <w:lang w:val="en-US" w:eastAsia="sv-SE"/>
          </w:rPr>
          <w:tab/>
        </w:r>
        <w:r w:rsidRPr="00DE4F89" w:rsidDel="008D2E52">
          <w:rPr>
            <w:rFonts w:ascii="Courier New" w:eastAsia="Times New Roman" w:hAnsi="Courier New" w:cs="Times New Roman"/>
            <w:noProof/>
            <w:sz w:val="16"/>
            <w:szCs w:val="20"/>
            <w:lang w:val="en-US" w:eastAsia="sv-SE"/>
          </w:rPr>
          <w:tab/>
        </w:r>
        <w:r w:rsidRPr="00DE4F89" w:rsidDel="008D2E52">
          <w:rPr>
            <w:rFonts w:ascii="Courier New" w:eastAsia="Times New Roman" w:hAnsi="Courier New" w:cs="Times New Roman"/>
            <w:noProof/>
            <w:sz w:val="16"/>
            <w:szCs w:val="20"/>
            <w:lang w:val="en-US" w:eastAsia="sv-SE"/>
          </w:rPr>
          <w:tab/>
        </w:r>
        <w:r w:rsidRPr="00DE4F89" w:rsidDel="008D2E52">
          <w:rPr>
            <w:rFonts w:ascii="Courier New" w:eastAsia="Times New Roman" w:hAnsi="Courier New" w:cs="Times New Roman"/>
            <w:noProof/>
            <w:sz w:val="16"/>
            <w:szCs w:val="20"/>
            <w:lang w:val="en-US" w:eastAsia="sv-SE"/>
          </w:rPr>
          <w:tab/>
        </w:r>
        <w:r w:rsidRPr="00DE4F89" w:rsidDel="008D2E52">
          <w:rPr>
            <w:rFonts w:ascii="Courier New" w:eastAsia="Times New Roman" w:hAnsi="Courier New" w:cs="Times New Roman"/>
            <w:noProof/>
            <w:color w:val="993366"/>
            <w:sz w:val="16"/>
            <w:szCs w:val="20"/>
            <w:lang w:val="en-US" w:eastAsia="sv-SE"/>
          </w:rPr>
          <w:delText>BOOLEAN</w:delText>
        </w:r>
        <w:r w:rsidRPr="0081070A" w:rsidDel="008D2E52">
          <w:rPr>
            <w:rFonts w:ascii="Courier New" w:eastAsia="Times New Roman" w:hAnsi="Courier New" w:cs="Times New Roman"/>
            <w:noProof/>
            <w:sz w:val="16"/>
            <w:szCs w:val="20"/>
            <w:lang w:val="en-US" w:eastAsia="sv-SE"/>
          </w:rPr>
          <w:delText>,</w:delText>
        </w:r>
      </w:del>
    </w:p>
    <w:p w14:paraId="7B7280EE"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Subcarrier spacing of CSI-RS. </w:t>
      </w:r>
    </w:p>
    <w:p w14:paraId="72C92E0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ab/>
        <w:t>-- Supported values are 15, 30 or 60 kHz  (&lt;6GHz), 60 or 120 kHz (&gt;6GHz).</w:t>
      </w:r>
    </w:p>
    <w:p w14:paraId="2AF7E79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ab/>
        <w:t>-- Corresponds to L1 parameter 'Numerology' (see 38.211, section FFS_Section)</w:t>
      </w:r>
    </w:p>
    <w:p w14:paraId="037D2B8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subcarrierSpacingCSI-RS</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SubcarrierSpacingCSI-RS,</w:t>
      </w:r>
    </w:p>
    <w:p w14:paraId="73FAD9EA"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ko-KR"/>
        </w:rPr>
      </w:pP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808080"/>
          <w:sz w:val="16"/>
          <w:szCs w:val="20"/>
          <w:lang w:val="en-US" w:eastAsia="sv-SE"/>
        </w:rPr>
        <w:t xml:space="preserve">-- List of </w:t>
      </w:r>
      <w:r w:rsidRPr="0081070A">
        <w:rPr>
          <w:rFonts w:ascii="Courier New" w:eastAsia="Times New Roman" w:hAnsi="Courier New" w:cs="Times New Roman" w:hint="eastAsia"/>
          <w:noProof/>
          <w:color w:val="808080"/>
          <w:sz w:val="16"/>
          <w:szCs w:val="20"/>
          <w:lang w:val="en-US" w:eastAsia="ko-KR"/>
        </w:rPr>
        <w:t>cells</w:t>
      </w:r>
    </w:p>
    <w:p w14:paraId="7986CEF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csi-RS-</w:t>
      </w:r>
      <w:r w:rsidRPr="0081070A">
        <w:rPr>
          <w:rFonts w:ascii="Courier New" w:eastAsia="Times New Roman" w:hAnsi="Courier New" w:cs="Times New Roman" w:hint="eastAsia"/>
          <w:noProof/>
          <w:sz w:val="16"/>
          <w:szCs w:val="20"/>
          <w:lang w:val="en-US" w:eastAsia="ko-KR"/>
        </w:rPr>
        <w:t>Cell</w:t>
      </w:r>
      <w:r w:rsidRPr="0081070A">
        <w:rPr>
          <w:rFonts w:ascii="Courier New" w:eastAsia="Times New Roman" w:hAnsi="Courier New" w:cs="Times New Roman"/>
          <w:noProof/>
          <w:sz w:val="16"/>
          <w:szCs w:val="20"/>
          <w:lang w:val="en-US" w:eastAsia="sv-SE"/>
        </w:rPr>
        <w:t xml:space="preserve">List-Mobility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SIZE</w:t>
      </w:r>
      <w:r w:rsidRPr="0081070A">
        <w:rPr>
          <w:rFonts w:ascii="Courier New" w:eastAsia="Times New Roman" w:hAnsi="Courier New" w:cs="Times New Roman"/>
          <w:noProof/>
          <w:sz w:val="16"/>
          <w:szCs w:val="20"/>
          <w:lang w:val="en-US" w:eastAsia="sv-SE"/>
        </w:rPr>
        <w:t xml:space="preserve"> (1..maxNrofCSI-RS-</w:t>
      </w:r>
      <w:r w:rsidRPr="0081070A">
        <w:rPr>
          <w:rFonts w:ascii="Courier New" w:eastAsia="Times New Roman" w:hAnsi="Courier New" w:cs="Times New Roman" w:hint="eastAsia"/>
          <w:noProof/>
          <w:sz w:val="16"/>
          <w:szCs w:val="20"/>
          <w:lang w:val="en-US" w:eastAsia="ko-KR"/>
        </w:rPr>
        <w:t>Cell</w:t>
      </w:r>
      <w:r w:rsidRPr="0081070A">
        <w:rPr>
          <w:rFonts w:ascii="Courier New" w:eastAsia="Times New Roman" w:hAnsi="Courier New" w:cs="Times New Roman"/>
          <w:noProof/>
          <w:sz w:val="16"/>
          <w:szCs w:val="20"/>
          <w:lang w:val="en-US" w:eastAsia="sv-SE"/>
        </w:rPr>
        <w:t>sRRM))</w:t>
      </w:r>
      <w:r w:rsidRPr="0081070A">
        <w:rPr>
          <w:rFonts w:ascii="Courier New" w:eastAsia="Times New Roman" w:hAnsi="Courier New" w:cs="Times New Roman"/>
          <w:noProof/>
          <w:sz w:val="16"/>
          <w:szCs w:val="20"/>
          <w:lang w:val="en-US" w:eastAsia="sv-SE"/>
        </w:rPr>
        <w:tab/>
        <w:t>OF CSI-RS-</w:t>
      </w:r>
      <w:r w:rsidRPr="0081070A">
        <w:rPr>
          <w:rFonts w:ascii="Courier New" w:eastAsia="Times New Roman" w:hAnsi="Courier New" w:cs="Times New Roman" w:hint="eastAsia"/>
          <w:noProof/>
          <w:sz w:val="16"/>
          <w:szCs w:val="20"/>
          <w:lang w:val="en-US" w:eastAsia="ko-KR"/>
        </w:rPr>
        <w:t>Cell</w:t>
      </w:r>
      <w:r w:rsidRPr="0081070A">
        <w:rPr>
          <w:rFonts w:ascii="Courier New" w:eastAsia="Times New Roman" w:hAnsi="Courier New" w:cs="Times New Roman"/>
          <w:noProof/>
          <w:sz w:val="16"/>
          <w:szCs w:val="20"/>
          <w:lang w:val="en-US" w:eastAsia="sv-SE"/>
        </w:rPr>
        <w:t>Mobility</w:t>
      </w:r>
    </w:p>
    <w:p w14:paraId="43BF5F75"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1FBDD11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t>
      </w:r>
    </w:p>
    <w:p w14:paraId="500C158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7AA3E87C"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ko-KR"/>
        </w:rPr>
      </w:pPr>
      <w:r w:rsidRPr="0081070A">
        <w:rPr>
          <w:rFonts w:ascii="Courier New" w:eastAsia="Times New Roman" w:hAnsi="Courier New" w:cs="Times New Roman"/>
          <w:noProof/>
          <w:sz w:val="16"/>
          <w:szCs w:val="20"/>
          <w:lang w:val="en-US" w:eastAsia="ko-KR"/>
        </w:rPr>
        <w:t>C</w:t>
      </w:r>
      <w:r w:rsidRPr="0081070A">
        <w:rPr>
          <w:rFonts w:ascii="Courier New" w:eastAsia="Times New Roman" w:hAnsi="Courier New" w:cs="Times New Roman" w:hint="eastAsia"/>
          <w:noProof/>
          <w:sz w:val="16"/>
          <w:szCs w:val="20"/>
          <w:lang w:val="en-US" w:eastAsia="ko-KR"/>
        </w:rPr>
        <w:t>SI-RS-CellMobility</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7D1ADF9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cellId</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PhysCellId,</w:t>
      </w:r>
    </w:p>
    <w:p w14:paraId="0AFFCE1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ko-KR"/>
        </w:rPr>
      </w:pPr>
    </w:p>
    <w:p w14:paraId="1291168E"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csi-rs-MeasurementBW</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631AF7C9"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Allowed size of the measurement BW in PRBs</w:t>
      </w:r>
    </w:p>
    <w:p w14:paraId="1CA0CEA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Corresponds to L1 parameter 'CSI-RS-measurementBW-size' (see FFS_Spec, section FFS_Section)</w:t>
      </w:r>
    </w:p>
    <w:p w14:paraId="6025E24B"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nrofPRBs</w:t>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color w:val="993366"/>
          <w:sz w:val="16"/>
          <w:szCs w:val="20"/>
          <w:lang w:val="en-US" w:eastAsia="sv-SE"/>
        </w:rPr>
        <w:t>ENUMERATED</w:t>
      </w:r>
      <w:r w:rsidRPr="00DE4F89">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sz w:val="16"/>
          <w:szCs w:val="20"/>
          <w:lang w:val="en-US" w:eastAsia="sv-SE"/>
        </w:rPr>
        <w:t xml:space="preserve"> size</w:t>
      </w:r>
      <w:r w:rsidRPr="00DE4F89">
        <w:rPr>
          <w:rFonts w:ascii="Courier New" w:eastAsia="Times New Roman" w:hAnsi="Courier New" w:cs="Times New Roman"/>
          <w:noProof/>
          <w:sz w:val="16"/>
          <w:szCs w:val="20"/>
          <w:lang w:val="en-US" w:eastAsia="sv-SE"/>
        </w:rPr>
        <w:t xml:space="preserve">24, </w:t>
      </w:r>
      <w:r w:rsidRPr="0081070A">
        <w:rPr>
          <w:rFonts w:ascii="Courier New" w:eastAsia="Times New Roman" w:hAnsi="Courier New" w:cs="Times New Roman"/>
          <w:noProof/>
          <w:sz w:val="16"/>
          <w:szCs w:val="20"/>
          <w:lang w:val="en-US" w:eastAsia="sv-SE"/>
        </w:rPr>
        <w:t>size</w:t>
      </w:r>
      <w:r w:rsidRPr="00DE4F89">
        <w:rPr>
          <w:rFonts w:ascii="Courier New" w:eastAsia="Times New Roman" w:hAnsi="Courier New" w:cs="Times New Roman"/>
          <w:noProof/>
          <w:sz w:val="16"/>
          <w:szCs w:val="20"/>
          <w:lang w:val="en-US" w:eastAsia="sv-SE"/>
        </w:rPr>
        <w:t xml:space="preserve">48, </w:t>
      </w:r>
      <w:r w:rsidRPr="0081070A">
        <w:rPr>
          <w:rFonts w:ascii="Courier New" w:eastAsia="Times New Roman" w:hAnsi="Courier New" w:cs="Times New Roman"/>
          <w:noProof/>
          <w:sz w:val="16"/>
          <w:szCs w:val="20"/>
          <w:lang w:val="en-US" w:eastAsia="sv-SE"/>
        </w:rPr>
        <w:t>size</w:t>
      </w:r>
      <w:r w:rsidRPr="00DE4F89">
        <w:rPr>
          <w:rFonts w:ascii="Courier New" w:eastAsia="Times New Roman" w:hAnsi="Courier New" w:cs="Times New Roman"/>
          <w:noProof/>
          <w:sz w:val="16"/>
          <w:szCs w:val="20"/>
          <w:lang w:val="en-US" w:eastAsia="sv-SE"/>
        </w:rPr>
        <w:t xml:space="preserve">96, </w:t>
      </w:r>
      <w:r w:rsidRPr="0081070A">
        <w:rPr>
          <w:rFonts w:ascii="Courier New" w:eastAsia="Times New Roman" w:hAnsi="Courier New" w:cs="Times New Roman"/>
          <w:noProof/>
          <w:sz w:val="16"/>
          <w:szCs w:val="20"/>
          <w:lang w:val="en-US" w:eastAsia="sv-SE"/>
        </w:rPr>
        <w:t>size</w:t>
      </w:r>
      <w:r w:rsidRPr="00DE4F89">
        <w:rPr>
          <w:rFonts w:ascii="Courier New" w:eastAsia="Times New Roman" w:hAnsi="Courier New" w:cs="Times New Roman"/>
          <w:noProof/>
          <w:sz w:val="16"/>
          <w:szCs w:val="20"/>
          <w:lang w:val="en-US" w:eastAsia="sv-SE"/>
        </w:rPr>
        <w:t xml:space="preserve">192, </w:t>
      </w:r>
      <w:r w:rsidRPr="0081070A">
        <w:rPr>
          <w:rFonts w:ascii="Courier New" w:eastAsia="Times New Roman" w:hAnsi="Courier New" w:cs="Times New Roman"/>
          <w:noProof/>
          <w:sz w:val="16"/>
          <w:szCs w:val="20"/>
          <w:lang w:val="en-US" w:eastAsia="sv-SE"/>
        </w:rPr>
        <w:t>size</w:t>
      </w:r>
      <w:r w:rsidRPr="00DE4F89">
        <w:rPr>
          <w:rFonts w:ascii="Courier New" w:eastAsia="Times New Roman" w:hAnsi="Courier New" w:cs="Times New Roman"/>
          <w:noProof/>
          <w:sz w:val="16"/>
          <w:szCs w:val="20"/>
          <w:lang w:val="en-US" w:eastAsia="sv-SE"/>
        </w:rPr>
        <w:t>264},</w:t>
      </w:r>
    </w:p>
    <w:p w14:paraId="2867457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Starting PRB index of the measurement bandwidth</w:t>
      </w:r>
    </w:p>
    <w:p w14:paraId="1CE0C77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Corresponds to L1 parameter 'CSI-RS-measurement-BW-start' (see FFS_Spec, section FFS_Section)</w:t>
      </w:r>
    </w:p>
    <w:p w14:paraId="7651D76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FFS_Value: Upper edge of value range unclear in RAN1</w:t>
      </w:r>
    </w:p>
    <w:p w14:paraId="3CC1982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ko-KR"/>
        </w:rPr>
      </w:pP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t>startPRB</w:t>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color w:val="993366"/>
          <w:sz w:val="16"/>
          <w:szCs w:val="20"/>
          <w:lang w:val="en-US" w:eastAsia="sv-SE"/>
        </w:rPr>
        <w:t>INTEGER</w:t>
      </w:r>
      <w:r w:rsidRPr="00DE4F89">
        <w:rPr>
          <w:rFonts w:ascii="Courier New" w:eastAsia="Times New Roman" w:hAnsi="Courier New" w:cs="Times New Roman"/>
          <w:noProof/>
          <w:sz w:val="16"/>
          <w:szCs w:val="20"/>
          <w:lang w:val="en-US" w:eastAsia="sv-SE"/>
        </w:rPr>
        <w:t>(0..251)</w:t>
      </w:r>
    </w:p>
    <w:p w14:paraId="69F81006"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ko-KR"/>
        </w:rPr>
      </w:pPr>
      <w:r w:rsidRPr="0081070A">
        <w:rPr>
          <w:rFonts w:ascii="Courier New" w:eastAsia="Times New Roman" w:hAnsi="Courier New" w:cs="Times New Roman"/>
          <w:noProof/>
          <w:sz w:val="16"/>
          <w:szCs w:val="20"/>
          <w:lang w:val="en-US" w:eastAsia="sv-SE"/>
        </w:rPr>
        <w:tab/>
        <w:t>}</w:t>
      </w:r>
      <w:r w:rsidRPr="00DE4F89">
        <w:rPr>
          <w:rFonts w:ascii="Courier New" w:eastAsia="Times New Roman" w:hAnsi="Courier New" w:cs="Times New Roman"/>
          <w:noProof/>
          <w:sz w:val="16"/>
          <w:szCs w:val="20"/>
          <w:lang w:val="en-US" w:eastAsia="sv-SE"/>
        </w:rPr>
        <w:t>,</w:t>
      </w:r>
    </w:p>
    <w:p w14:paraId="6C8BA4EC"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ko-KR"/>
        </w:rPr>
      </w:pPr>
    </w:p>
    <w:p w14:paraId="4442DD6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Frequency domain density for the 1-port CSI-RS for L3 mobility</w:t>
      </w:r>
    </w:p>
    <w:p w14:paraId="5434B95E"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Corresponds to L1 parameter 'Density' (see FFS_Spec, section FFS_Section)</w:t>
      </w:r>
    </w:p>
    <w:p w14:paraId="05B83C25"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993366"/>
          <w:sz w:val="16"/>
          <w:szCs w:val="20"/>
          <w:lang w:val="en-US" w:eastAsia="ko-KR"/>
        </w:rPr>
      </w:pPr>
      <w:r w:rsidRPr="0081070A">
        <w:rPr>
          <w:rFonts w:ascii="Courier New" w:eastAsia="Times New Roman" w:hAnsi="Courier New" w:cs="Times New Roman"/>
          <w:noProof/>
          <w:sz w:val="16"/>
          <w:szCs w:val="20"/>
          <w:lang w:val="en-US" w:eastAsia="sv-SE"/>
        </w:rPr>
        <w:tab/>
        <w:t>density</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ENUMERATED</w:t>
      </w:r>
      <w:r w:rsidRPr="0081070A">
        <w:rPr>
          <w:rFonts w:ascii="Courier New" w:eastAsia="Times New Roman" w:hAnsi="Courier New" w:cs="Times New Roman"/>
          <w:noProof/>
          <w:sz w:val="16"/>
          <w:szCs w:val="20"/>
          <w:lang w:val="en-US" w:eastAsia="sv-SE"/>
        </w:rPr>
        <w:t xml:space="preserve"> {d1,d3}</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hint="eastAsia"/>
          <w:noProof/>
          <w:color w:val="993366"/>
          <w:sz w:val="16"/>
          <w:szCs w:val="20"/>
          <w:lang w:val="en-US" w:eastAsia="ko-KR"/>
        </w:rPr>
        <w:t>,</w:t>
      </w:r>
    </w:p>
    <w:p w14:paraId="07E807A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ko-KR"/>
        </w:rPr>
      </w:pPr>
    </w:p>
    <w:p w14:paraId="6B7930B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ko-KR"/>
        </w:rPr>
      </w:pPr>
    </w:p>
    <w:p w14:paraId="234F6B33"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808080"/>
          <w:sz w:val="16"/>
          <w:szCs w:val="20"/>
          <w:lang w:val="en-US" w:eastAsia="sv-SE"/>
        </w:rPr>
        <w:t>-- List of resources</w:t>
      </w:r>
    </w:p>
    <w:p w14:paraId="38D0415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ko-KR"/>
        </w:rPr>
      </w:pPr>
      <w:r w:rsidRPr="0081070A">
        <w:rPr>
          <w:rFonts w:ascii="Courier New" w:eastAsia="Times New Roman" w:hAnsi="Courier New" w:cs="Times New Roman"/>
          <w:noProof/>
          <w:sz w:val="16"/>
          <w:szCs w:val="20"/>
          <w:lang w:val="en-US" w:eastAsia="sv-SE"/>
        </w:rPr>
        <w:tab/>
        <w:t xml:space="preserve">csi-rs-ResourceList-Mobility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SIZE</w:t>
      </w:r>
      <w:r w:rsidRPr="0081070A">
        <w:rPr>
          <w:rFonts w:ascii="Courier New" w:eastAsia="Times New Roman" w:hAnsi="Courier New" w:cs="Times New Roman"/>
          <w:noProof/>
          <w:sz w:val="16"/>
          <w:szCs w:val="20"/>
          <w:lang w:val="en-US" w:eastAsia="sv-SE"/>
        </w:rPr>
        <w:t xml:space="preserve"> (1..maxNrofCSI-RS-ResourcesRRM))</w:t>
      </w:r>
      <w:r w:rsidRPr="0081070A">
        <w:rPr>
          <w:rFonts w:ascii="Courier New" w:eastAsia="Times New Roman" w:hAnsi="Courier New" w:cs="Times New Roman"/>
          <w:noProof/>
          <w:sz w:val="16"/>
          <w:szCs w:val="20"/>
          <w:lang w:val="en-US" w:eastAsia="sv-SE"/>
        </w:rPr>
        <w:tab/>
        <w:t>OF CSI-RS-Resource-Mobility</w:t>
      </w:r>
    </w:p>
    <w:p w14:paraId="2867A13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ko-KR"/>
        </w:rPr>
      </w:pPr>
      <w:r w:rsidRPr="0081070A">
        <w:rPr>
          <w:rFonts w:ascii="Courier New" w:eastAsia="Times New Roman" w:hAnsi="Courier New" w:cs="Times New Roman" w:hint="eastAsia"/>
          <w:noProof/>
          <w:sz w:val="16"/>
          <w:szCs w:val="20"/>
          <w:lang w:val="en-US" w:eastAsia="ko-KR"/>
        </w:rPr>
        <w:t>}</w:t>
      </w:r>
    </w:p>
    <w:p w14:paraId="2A9F8E9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462D529A"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53C6B66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CSI-RS-Resource-Mobility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0951AE06"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csi-rs-ResourceId-RRM</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CSI-RS-ResourceId-RRM,</w:t>
      </w:r>
    </w:p>
    <w:p w14:paraId="1D8DCCA9"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FFS_CHECK whether the following fields are supposed to be per resource (here) or in the resource config (above)</w:t>
      </w:r>
    </w:p>
    <w:p w14:paraId="63F136E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Contains periodicity and slot offset for periodic/semi-persistent CSI-RS (see 38.211, section x.x.x.x)FFS_Ref</w:t>
      </w:r>
    </w:p>
    <w:p w14:paraId="37D3142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slotConfig</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CHOICE</w:t>
      </w:r>
      <w:r w:rsidRPr="0081070A">
        <w:rPr>
          <w:rFonts w:ascii="Courier New" w:eastAsia="Times New Roman" w:hAnsi="Courier New" w:cs="Times New Roman"/>
          <w:noProof/>
          <w:sz w:val="16"/>
          <w:szCs w:val="20"/>
          <w:lang w:val="en-US" w:eastAsia="sv-SE"/>
        </w:rPr>
        <w:t xml:space="preserve"> {</w:t>
      </w:r>
    </w:p>
    <w:p w14:paraId="37B901C6"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ms5</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INTEGER</w:t>
      </w:r>
      <w:r w:rsidRPr="0081070A">
        <w:rPr>
          <w:rFonts w:ascii="Courier New" w:eastAsia="Times New Roman" w:hAnsi="Courier New" w:cs="Times New Roman"/>
          <w:noProof/>
          <w:sz w:val="16"/>
          <w:szCs w:val="20"/>
          <w:lang w:val="en-US" w:eastAsia="sv-SE"/>
        </w:rPr>
        <w:t xml:space="preserve"> (0..79),</w:t>
      </w:r>
    </w:p>
    <w:p w14:paraId="4F85C81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ms10</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INTEGER</w:t>
      </w:r>
      <w:r w:rsidRPr="0081070A">
        <w:rPr>
          <w:rFonts w:ascii="Courier New" w:eastAsia="Times New Roman" w:hAnsi="Courier New" w:cs="Times New Roman"/>
          <w:noProof/>
          <w:sz w:val="16"/>
          <w:szCs w:val="20"/>
          <w:lang w:val="en-US" w:eastAsia="sv-SE"/>
        </w:rPr>
        <w:t xml:space="preserve"> (0..159),</w:t>
      </w:r>
    </w:p>
    <w:p w14:paraId="5A5A1F47"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DE4F89">
        <w:rPr>
          <w:rFonts w:ascii="Courier New" w:eastAsia="Times New Roman" w:hAnsi="Courier New" w:cs="Times New Roman"/>
          <w:noProof/>
          <w:sz w:val="16"/>
          <w:szCs w:val="20"/>
          <w:lang w:val="de-DE" w:eastAsia="sv-SE"/>
        </w:rPr>
        <w:t>ms20</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81070A">
        <w:rPr>
          <w:rFonts w:ascii="Courier New" w:eastAsia="Times New Roman" w:hAnsi="Courier New" w:cs="Times New Roman"/>
          <w:noProof/>
          <w:color w:val="993366"/>
          <w:sz w:val="16"/>
          <w:szCs w:val="20"/>
          <w:lang w:val="en-US" w:eastAsia="sv-SE"/>
        </w:rPr>
        <w:t>INTEGER</w:t>
      </w:r>
      <w:r w:rsidRPr="00DE4F89">
        <w:rPr>
          <w:rFonts w:ascii="Courier New" w:eastAsia="Times New Roman" w:hAnsi="Courier New" w:cs="Times New Roman"/>
          <w:noProof/>
          <w:sz w:val="16"/>
          <w:szCs w:val="20"/>
          <w:lang w:val="de-DE" w:eastAsia="sv-SE"/>
        </w:rPr>
        <w:t xml:space="preserve"> (0..319),</w:t>
      </w:r>
    </w:p>
    <w:p w14:paraId="4E6EC979"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ms40</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81070A">
        <w:rPr>
          <w:rFonts w:ascii="Courier New" w:eastAsia="Times New Roman" w:hAnsi="Courier New" w:cs="Times New Roman"/>
          <w:noProof/>
          <w:color w:val="993366"/>
          <w:sz w:val="16"/>
          <w:szCs w:val="20"/>
          <w:lang w:val="en-US" w:eastAsia="sv-SE"/>
        </w:rPr>
        <w:t>INTEGER</w:t>
      </w:r>
      <w:r w:rsidRPr="00DE4F89">
        <w:rPr>
          <w:rFonts w:ascii="Courier New" w:eastAsia="Times New Roman" w:hAnsi="Courier New" w:cs="Times New Roman"/>
          <w:noProof/>
          <w:sz w:val="16"/>
          <w:szCs w:val="20"/>
          <w:lang w:val="de-DE" w:eastAsia="sv-SE"/>
        </w:rPr>
        <w:t xml:space="preserve"> (0..639)</w:t>
      </w:r>
    </w:p>
    <w:p w14:paraId="0B340944"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w:t>
      </w:r>
    </w:p>
    <w:p w14:paraId="6654352A"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Each CSI-RS resource may be associated with one SSB. If such SSB is indicated, the NW also indicates whether the UE may assume </w:t>
      </w:r>
    </w:p>
    <w:p w14:paraId="478886B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xml:space="preserve">-- quasi-colocation of this SSB with this CSI-RS reosurce. </w:t>
      </w:r>
    </w:p>
    <w:p w14:paraId="5BA4067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Corresponds to L1 parameter 'Associated-SSB' (see FFS_Spec, section FFS_Section)</w:t>
      </w:r>
    </w:p>
    <w:p w14:paraId="3E9A19F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FFS: What does the UE do if it there is no such SSB-Index?</w:t>
      </w:r>
    </w:p>
    <w:p w14:paraId="38E20A4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val="en-US" w:eastAsia="sv-SE"/>
        </w:rPr>
      </w:pPr>
      <w:r w:rsidRPr="00DE4F89">
        <w:rPr>
          <w:rFonts w:ascii="Courier New" w:eastAsia="Malgun Gothic" w:hAnsi="Courier New" w:cs="Times New Roman"/>
          <w:noProof/>
          <w:sz w:val="16"/>
          <w:szCs w:val="20"/>
          <w:lang w:val="en-US" w:eastAsia="sv-SE"/>
        </w:rPr>
        <w:tab/>
        <w:t>associatedSSB</w:t>
      </w:r>
      <w:r w:rsidRPr="00DE4F89">
        <w:rPr>
          <w:rFonts w:ascii="Courier New" w:eastAsia="Malgun Gothic" w:hAnsi="Courier New" w:cs="Times New Roman"/>
          <w:noProof/>
          <w:sz w:val="16"/>
          <w:szCs w:val="20"/>
          <w:lang w:val="en-US" w:eastAsia="sv-SE"/>
        </w:rPr>
        <w:tab/>
      </w:r>
      <w:r w:rsidRPr="00DE4F89">
        <w:rPr>
          <w:rFonts w:ascii="Courier New" w:eastAsia="Malgun Gothic" w:hAnsi="Courier New" w:cs="Times New Roman"/>
          <w:noProof/>
          <w:sz w:val="16"/>
          <w:szCs w:val="20"/>
          <w:lang w:val="en-US" w:eastAsia="sv-SE"/>
        </w:rPr>
        <w:tab/>
      </w:r>
      <w:r w:rsidRPr="00DE4F89">
        <w:rPr>
          <w:rFonts w:ascii="Courier New" w:eastAsia="Malgun Gothic" w:hAnsi="Courier New" w:cs="Times New Roman"/>
          <w:noProof/>
          <w:sz w:val="16"/>
          <w:szCs w:val="20"/>
          <w:lang w:val="en-US" w:eastAsia="sv-SE"/>
        </w:rPr>
        <w:tab/>
      </w:r>
      <w:r w:rsidRPr="00DE4F89">
        <w:rPr>
          <w:rFonts w:ascii="Courier New" w:eastAsia="Malgun Gothic" w:hAnsi="Courier New" w:cs="Times New Roman"/>
          <w:noProof/>
          <w:sz w:val="16"/>
          <w:szCs w:val="20"/>
          <w:lang w:val="en-US" w:eastAsia="sv-SE"/>
        </w:rPr>
        <w:tab/>
      </w:r>
      <w:r w:rsidRPr="00DE4F89">
        <w:rPr>
          <w:rFonts w:ascii="Courier New" w:eastAsia="Malgun Gothic" w:hAnsi="Courier New" w:cs="Times New Roman"/>
          <w:noProof/>
          <w:sz w:val="16"/>
          <w:szCs w:val="20"/>
          <w:lang w:val="en-US" w:eastAsia="sv-SE"/>
        </w:rPr>
        <w:tab/>
      </w:r>
      <w:r w:rsidRPr="00DE4F89">
        <w:rPr>
          <w:rFonts w:ascii="Courier New" w:eastAsia="Malgun Gothic" w:hAnsi="Courier New" w:cs="Times New Roman"/>
          <w:noProof/>
          <w:sz w:val="16"/>
          <w:szCs w:val="20"/>
          <w:lang w:val="en-US" w:eastAsia="sv-SE"/>
        </w:rPr>
        <w:tab/>
      </w:r>
      <w:r w:rsidRPr="00DE4F89">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color w:val="993366"/>
          <w:sz w:val="16"/>
          <w:szCs w:val="20"/>
          <w:lang w:val="en-US" w:eastAsia="sv-SE"/>
        </w:rPr>
        <w:t>SEQUENCE</w:t>
      </w:r>
      <w:r w:rsidRPr="0081070A">
        <w:rPr>
          <w:rFonts w:ascii="Courier New" w:eastAsia="Malgun Gothic" w:hAnsi="Courier New" w:cs="Times New Roman"/>
          <w:noProof/>
          <w:sz w:val="16"/>
          <w:szCs w:val="20"/>
          <w:lang w:val="en-US" w:eastAsia="sv-SE"/>
        </w:rPr>
        <w:t xml:space="preserve"> {</w:t>
      </w:r>
    </w:p>
    <w:p w14:paraId="52B1AD9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color w:val="808080"/>
          <w:sz w:val="16"/>
          <w:szCs w:val="20"/>
          <w:lang w:val="en-US" w:eastAsia="sv-SE"/>
        </w:rPr>
      </w:pP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color w:val="808080"/>
          <w:sz w:val="16"/>
          <w:szCs w:val="20"/>
          <w:lang w:val="en-US" w:eastAsia="sv-SE"/>
        </w:rPr>
        <w:t>-- FFS_Value: Check the value range</w:t>
      </w:r>
    </w:p>
    <w:p w14:paraId="055E8674"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val="en-US" w:eastAsia="sv-SE"/>
        </w:rPr>
      </w:pP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t>ssb-Index</w:t>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t>SSB-Index,</w:t>
      </w:r>
    </w:p>
    <w:p w14:paraId="1658D3E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color w:val="808080"/>
          <w:sz w:val="16"/>
          <w:szCs w:val="20"/>
          <w:lang w:val="en-US" w:eastAsia="sv-SE"/>
        </w:rPr>
      </w:pP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color w:val="808080"/>
          <w:sz w:val="16"/>
          <w:szCs w:val="20"/>
          <w:lang w:val="en-US" w:eastAsia="sv-SE"/>
        </w:rPr>
        <w:t>-- The CSI-RS resource is either QCL’ed not QCL’ed with the associated SSB in spatial parameters</w:t>
      </w:r>
    </w:p>
    <w:p w14:paraId="68C51A0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color w:val="808080"/>
          <w:sz w:val="16"/>
          <w:szCs w:val="20"/>
          <w:lang w:val="en-US" w:eastAsia="sv-SE"/>
        </w:rPr>
      </w:pP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color w:val="808080"/>
          <w:sz w:val="16"/>
          <w:szCs w:val="20"/>
          <w:lang w:val="en-US" w:eastAsia="sv-SE"/>
        </w:rPr>
        <w:t>-- Corresponds to L1 parameter 'QCLed-SSB' (see FFS_Spec, section FFS_Section)</w:t>
      </w:r>
    </w:p>
    <w:p w14:paraId="6C838C33"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val="en-US" w:eastAsia="sv-SE"/>
        </w:rPr>
      </w:pP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t>isQuasiColocated</w:t>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sz w:val="16"/>
          <w:szCs w:val="20"/>
          <w:lang w:val="en-US" w:eastAsia="sv-SE"/>
        </w:rPr>
        <w:tab/>
      </w:r>
      <w:r w:rsidRPr="0081070A">
        <w:rPr>
          <w:rFonts w:ascii="Courier New" w:eastAsia="Malgun Gothic" w:hAnsi="Courier New" w:cs="Times New Roman"/>
          <w:noProof/>
          <w:color w:val="993366"/>
          <w:sz w:val="16"/>
          <w:szCs w:val="20"/>
          <w:lang w:val="en-US" w:eastAsia="sv-SE"/>
        </w:rPr>
        <w:t>BOOLEAN</w:t>
      </w:r>
    </w:p>
    <w:p w14:paraId="0DA679B1"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val="en-US" w:eastAsia="ko-KR"/>
        </w:rPr>
      </w:pPr>
      <w:r w:rsidRPr="0081070A">
        <w:rPr>
          <w:rFonts w:ascii="Courier New" w:eastAsia="Malgun Gothic" w:hAnsi="Courier New" w:cs="Times New Roman"/>
          <w:noProof/>
          <w:sz w:val="16"/>
          <w:szCs w:val="20"/>
          <w:lang w:val="en-US" w:eastAsia="sv-SE"/>
        </w:rPr>
        <w:tab/>
        <w: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DE4F89">
        <w:rPr>
          <w:rFonts w:ascii="Courier New" w:eastAsia="Malgun Gothic" w:hAnsi="Courier New" w:cs="Times New Roman"/>
          <w:noProof/>
          <w:sz w:val="16"/>
          <w:szCs w:val="20"/>
          <w:lang w:val="en-US" w:eastAsia="sv-SE"/>
        </w:rPr>
        <w:t>,</w:t>
      </w:r>
    </w:p>
    <w:p w14:paraId="469723D6"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2F46ACD9"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Resource Element mapping pattern for CSI-RS (see 38.211, section x.x.x.x) FFS_Ref</w:t>
      </w:r>
    </w:p>
    <w:p w14:paraId="4561CE15"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resourceElementMappingPattern</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ENUMERATED {ffsTypeAndValue},</w:t>
      </w:r>
    </w:p>
    <w:p w14:paraId="542BDFE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808080"/>
          <w:sz w:val="16"/>
          <w:szCs w:val="20"/>
          <w:lang w:val="en-US" w:eastAsia="sv-SE"/>
        </w:rPr>
        <w:t>-- Sequence generation parameter for CSI-RS</w:t>
      </w:r>
      <w:r w:rsidRPr="0081070A" w:rsidDel="00B96D43">
        <w:rPr>
          <w:rFonts w:ascii="Courier New" w:eastAsia="Times New Roman" w:hAnsi="Courier New" w:cs="Times New Roman"/>
          <w:noProof/>
          <w:color w:val="808080"/>
          <w:sz w:val="16"/>
          <w:szCs w:val="20"/>
          <w:lang w:val="en-US" w:eastAsia="sv-SE"/>
        </w:rPr>
        <w:t xml:space="preserve"> </w:t>
      </w:r>
      <w:r w:rsidRPr="0081070A">
        <w:rPr>
          <w:rFonts w:ascii="Courier New" w:eastAsia="Times New Roman" w:hAnsi="Courier New" w:cs="Times New Roman"/>
          <w:noProof/>
          <w:color w:val="808080"/>
          <w:sz w:val="16"/>
          <w:szCs w:val="20"/>
          <w:lang w:val="en-US" w:eastAsia="sv-SE"/>
        </w:rPr>
        <w:t>(see 38.211, section x.x.x.x) FFS_Ref</w:t>
      </w:r>
    </w:p>
    <w:p w14:paraId="3238BC4A"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sequenceGenerationConfig</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INTEGER</w:t>
      </w:r>
      <w:r w:rsidRPr="0081070A">
        <w:rPr>
          <w:rFonts w:ascii="Courier New" w:eastAsia="Times New Roman" w:hAnsi="Courier New" w:cs="Times New Roman"/>
          <w:noProof/>
          <w:sz w:val="16"/>
          <w:szCs w:val="20"/>
          <w:lang w:val="en-US" w:eastAsia="sv-SE"/>
        </w:rPr>
        <w:t xml:space="preserve"> (0..1023),</w:t>
      </w:r>
    </w:p>
    <w:p w14:paraId="459C3EE5"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w:t>
      </w:r>
    </w:p>
    <w:p w14:paraId="1625B322"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t>
      </w:r>
    </w:p>
    <w:p w14:paraId="3F55CDF5"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59CB091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 xml:space="preserve">CSI-RS-ResourceId-RRM ::=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INTEGER</w:t>
      </w:r>
      <w:r w:rsidRPr="0081070A">
        <w:rPr>
          <w:rFonts w:ascii="Courier New" w:eastAsia="Times New Roman" w:hAnsi="Courier New" w:cs="Times New Roman"/>
          <w:noProof/>
          <w:sz w:val="16"/>
          <w:szCs w:val="20"/>
          <w:lang w:val="en-US" w:eastAsia="sv-SE"/>
        </w:rPr>
        <w:t xml:space="preserve"> (0..maxNrofCSI-RS-ResourcesRRM-1)</w:t>
      </w:r>
    </w:p>
    <w:p w14:paraId="5D28B66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7DEB9C8F"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Q-OffsetRangeList ::=</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81070A">
        <w:rPr>
          <w:rFonts w:ascii="Courier New" w:eastAsia="Times New Roman" w:hAnsi="Courier New" w:cs="Times New Roman"/>
          <w:noProof/>
          <w:color w:val="993366"/>
          <w:sz w:val="16"/>
          <w:szCs w:val="20"/>
          <w:lang w:val="en-US" w:eastAsia="sv-SE"/>
        </w:rPr>
        <w:t>SEQUENCE</w:t>
      </w:r>
      <w:r w:rsidRPr="00DE4F89">
        <w:rPr>
          <w:rFonts w:ascii="Courier New" w:eastAsia="Times New Roman" w:hAnsi="Courier New" w:cs="Times New Roman"/>
          <w:noProof/>
          <w:sz w:val="16"/>
          <w:szCs w:val="20"/>
          <w:lang w:val="de-DE" w:eastAsia="sv-SE"/>
        </w:rPr>
        <w:t xml:space="preserve"> {</w:t>
      </w:r>
    </w:p>
    <w:p w14:paraId="52E20ACA"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t>rsrpOffsetSSB</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Q-OffsetRange</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DEFAULT dB0,</w:t>
      </w:r>
    </w:p>
    <w:p w14:paraId="44C4D680"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t>rsrqOffsetSSB</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Q-OffsetRange</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DEFAULT dB0,</w:t>
      </w:r>
    </w:p>
    <w:p w14:paraId="4E65D4A6"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t>sinrOffsetSSB</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Q-OffsetRange</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DEFAULT dB0,</w:t>
      </w:r>
    </w:p>
    <w:p w14:paraId="339BD094"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t>rsrpOffsetCSI-RS</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Q-OffsetRange</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DEFAULT dB0,</w:t>
      </w:r>
    </w:p>
    <w:p w14:paraId="7B9D834C"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t>rsrqOffsetCSI-RS</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Q-OffsetRange</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DEFAULT dB0,</w:t>
      </w:r>
    </w:p>
    <w:p w14:paraId="64C2EA07" w14:textId="77777777" w:rsidR="00DE4F89" w:rsidRPr="00DE4F89"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de-DE" w:eastAsia="sv-SE"/>
        </w:rPr>
      </w:pPr>
      <w:r w:rsidRPr="00DE4F89">
        <w:rPr>
          <w:rFonts w:ascii="Courier New" w:eastAsia="Times New Roman" w:hAnsi="Courier New" w:cs="Times New Roman"/>
          <w:noProof/>
          <w:sz w:val="16"/>
          <w:szCs w:val="20"/>
          <w:lang w:val="de-DE" w:eastAsia="sv-SE"/>
        </w:rPr>
        <w:tab/>
        <w:t>sinrOffsetCSI-RS</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Q-OffsetRange</w:t>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r>
      <w:r w:rsidRPr="00DE4F89">
        <w:rPr>
          <w:rFonts w:ascii="Courier New" w:eastAsia="Times New Roman" w:hAnsi="Courier New" w:cs="Times New Roman"/>
          <w:noProof/>
          <w:sz w:val="16"/>
          <w:szCs w:val="20"/>
          <w:lang w:val="de-DE" w:eastAsia="sv-SE"/>
        </w:rPr>
        <w:tab/>
        <w:t>DEFAULT dB0</w:t>
      </w:r>
    </w:p>
    <w:p w14:paraId="2498EC4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t>
      </w:r>
    </w:p>
    <w:p w14:paraId="19AD428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26DEDE23"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ThresholdNR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w:t>
      </w:r>
    </w:p>
    <w:p w14:paraId="4EFCA00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thresholdRSRP</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RSRP-Range</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w:t>
      </w:r>
    </w:p>
    <w:p w14:paraId="4C9533E5"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thresholdRSRQ</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RSRQ-Range</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r w:rsidRPr="0081070A">
        <w:rPr>
          <w:rFonts w:ascii="Courier New" w:eastAsia="Times New Roman" w:hAnsi="Courier New" w:cs="Times New Roman"/>
          <w:noProof/>
          <w:sz w:val="16"/>
          <w:szCs w:val="20"/>
          <w:lang w:val="en-US" w:eastAsia="sv-SE"/>
        </w:rPr>
        <w:t>,</w:t>
      </w:r>
    </w:p>
    <w:p w14:paraId="12F4A6D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thresholdSINR</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SINR-Range</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OPTIONAL</w:t>
      </w:r>
    </w:p>
    <w:p w14:paraId="4EB261D9"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zh-CN"/>
        </w:rPr>
      </w:pPr>
      <w:r w:rsidRPr="0081070A">
        <w:rPr>
          <w:rFonts w:ascii="Courier New" w:eastAsia="Times New Roman" w:hAnsi="Courier New" w:cs="Times New Roman"/>
          <w:noProof/>
          <w:sz w:val="16"/>
          <w:szCs w:val="20"/>
          <w:lang w:val="en-US" w:eastAsia="sv-SE"/>
        </w:rPr>
        <w:t>}</w:t>
      </w:r>
    </w:p>
    <w:p w14:paraId="2C609B73"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1138478C"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CellsToAddModList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SIZE</w:t>
      </w:r>
      <w:r w:rsidRPr="0081070A">
        <w:rPr>
          <w:rFonts w:ascii="Courier New" w:eastAsia="Times New Roman" w:hAnsi="Courier New" w:cs="Times New Roman"/>
          <w:noProof/>
          <w:sz w:val="16"/>
          <w:szCs w:val="20"/>
          <w:lang w:val="en-US" w:eastAsia="sv-SE"/>
        </w:rPr>
        <w:t xml:space="preserve"> (1..maxNrofCellMeas))</w:t>
      </w:r>
      <w:r w:rsidRPr="0081070A">
        <w:rPr>
          <w:rFonts w:ascii="Courier New" w:eastAsia="Times New Roman" w:hAnsi="Courier New" w:cs="Times New Roman"/>
          <w:noProof/>
          <w:color w:val="993366"/>
          <w:sz w:val="16"/>
          <w:szCs w:val="20"/>
          <w:lang w:val="en-US" w:eastAsia="sv-SE"/>
        </w:rPr>
        <w:t xml:space="preserve"> OF</w:t>
      </w:r>
      <w:r w:rsidRPr="0081070A">
        <w:rPr>
          <w:rFonts w:ascii="Courier New" w:eastAsia="Times New Roman" w:hAnsi="Courier New" w:cs="Times New Roman"/>
          <w:noProof/>
          <w:sz w:val="16"/>
          <w:szCs w:val="20"/>
          <w:lang w:val="en-US" w:eastAsia="sv-SE"/>
        </w:rPr>
        <w:t xml:space="preserve"> CellsToAddMod</w:t>
      </w:r>
    </w:p>
    <w:p w14:paraId="371D854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028DB55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CellsToAddMod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11731404"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physCellId</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PhysCellId,</w:t>
      </w:r>
    </w:p>
    <w:p w14:paraId="06D39A87"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cellIndividualOffset</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Q-OffsetRangeList</w:t>
      </w:r>
    </w:p>
    <w:p w14:paraId="7EDBD294"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t>
      </w:r>
    </w:p>
    <w:p w14:paraId="522A780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424C16A3"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BlackCellsToAddModList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SIZE</w:t>
      </w:r>
      <w:r w:rsidRPr="0081070A">
        <w:rPr>
          <w:rFonts w:ascii="Courier New" w:eastAsia="Times New Roman" w:hAnsi="Courier New" w:cs="Times New Roman"/>
          <w:noProof/>
          <w:sz w:val="16"/>
          <w:szCs w:val="20"/>
          <w:lang w:val="en-US" w:eastAsia="sv-SE"/>
        </w:rPr>
        <w:t xml:space="preserve"> (1..maxNrofPCI-Ranges))</w:t>
      </w:r>
      <w:r w:rsidRPr="0081070A">
        <w:rPr>
          <w:rFonts w:ascii="Courier New" w:eastAsia="Times New Roman" w:hAnsi="Courier New" w:cs="Times New Roman"/>
          <w:noProof/>
          <w:color w:val="993366"/>
          <w:sz w:val="16"/>
          <w:szCs w:val="20"/>
          <w:lang w:val="en-US" w:eastAsia="sv-SE"/>
        </w:rPr>
        <w:t xml:space="preserve"> OF</w:t>
      </w:r>
      <w:r w:rsidRPr="0081070A">
        <w:rPr>
          <w:rFonts w:ascii="Courier New" w:eastAsia="Times New Roman" w:hAnsi="Courier New" w:cs="Times New Roman"/>
          <w:noProof/>
          <w:sz w:val="16"/>
          <w:szCs w:val="20"/>
          <w:lang w:val="en-US" w:eastAsia="sv-SE"/>
        </w:rPr>
        <w:t xml:space="preserve"> BlackCellsToAddMod</w:t>
      </w:r>
    </w:p>
    <w:p w14:paraId="7C0D407B"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236FA3A6"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BlackCellsToAddMod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0CE5DF9D"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pci-RangeIndex</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PCI-RangeIndex,</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p>
    <w:p w14:paraId="69C0486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pci-Range</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PCI-Range</w:t>
      </w:r>
    </w:p>
    <w:p w14:paraId="10A56983"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t>
      </w:r>
    </w:p>
    <w:p w14:paraId="34CD89E0"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4C2F348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4A003827"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WhiteCellsToAddModList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r w:rsidRPr="0081070A">
        <w:rPr>
          <w:rFonts w:ascii="Courier New" w:eastAsia="Times New Roman" w:hAnsi="Courier New" w:cs="Times New Roman"/>
          <w:noProof/>
          <w:color w:val="993366"/>
          <w:sz w:val="16"/>
          <w:szCs w:val="20"/>
          <w:lang w:val="en-US" w:eastAsia="sv-SE"/>
        </w:rPr>
        <w:t>SIZE</w:t>
      </w:r>
      <w:r w:rsidRPr="0081070A">
        <w:rPr>
          <w:rFonts w:ascii="Courier New" w:eastAsia="Times New Roman" w:hAnsi="Courier New" w:cs="Times New Roman"/>
          <w:noProof/>
          <w:sz w:val="16"/>
          <w:szCs w:val="20"/>
          <w:lang w:val="en-US" w:eastAsia="sv-SE"/>
        </w:rPr>
        <w:t xml:space="preserve"> (1..maxNrofPCI-Ranges))</w:t>
      </w:r>
      <w:r w:rsidRPr="0081070A">
        <w:rPr>
          <w:rFonts w:ascii="Courier New" w:eastAsia="Times New Roman" w:hAnsi="Courier New" w:cs="Times New Roman"/>
          <w:noProof/>
          <w:color w:val="993366"/>
          <w:sz w:val="16"/>
          <w:szCs w:val="20"/>
          <w:lang w:val="en-US" w:eastAsia="sv-SE"/>
        </w:rPr>
        <w:t xml:space="preserve"> OF</w:t>
      </w:r>
      <w:r w:rsidRPr="0081070A">
        <w:rPr>
          <w:rFonts w:ascii="Courier New" w:eastAsia="Times New Roman" w:hAnsi="Courier New" w:cs="Times New Roman"/>
          <w:noProof/>
          <w:sz w:val="16"/>
          <w:szCs w:val="20"/>
          <w:lang w:val="en-US" w:eastAsia="sv-SE"/>
        </w:rPr>
        <w:t xml:space="preserve"> WhiteCellsToAddMod</w:t>
      </w:r>
    </w:p>
    <w:p w14:paraId="057700B8"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4163506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WhiteCellsToAddMod ::=</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color w:val="993366"/>
          <w:sz w:val="16"/>
          <w:szCs w:val="20"/>
          <w:lang w:val="en-US" w:eastAsia="sv-SE"/>
        </w:rPr>
        <w:t>SEQUENCE</w:t>
      </w:r>
      <w:r w:rsidRPr="0081070A">
        <w:rPr>
          <w:rFonts w:ascii="Courier New" w:eastAsia="Times New Roman" w:hAnsi="Courier New" w:cs="Times New Roman"/>
          <w:noProof/>
          <w:sz w:val="16"/>
          <w:szCs w:val="20"/>
          <w:lang w:val="en-US" w:eastAsia="sv-SE"/>
        </w:rPr>
        <w:t xml:space="preserve"> {</w:t>
      </w:r>
    </w:p>
    <w:p w14:paraId="1A119801"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pci-RangeIndex</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PCI-RangeIndex,</w:t>
      </w:r>
    </w:p>
    <w:p w14:paraId="3001247F"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ab/>
        <w:t>physCellIdRange</w:t>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r>
      <w:r w:rsidRPr="0081070A">
        <w:rPr>
          <w:rFonts w:ascii="Courier New" w:eastAsia="Times New Roman" w:hAnsi="Courier New" w:cs="Times New Roman"/>
          <w:noProof/>
          <w:sz w:val="16"/>
          <w:szCs w:val="20"/>
          <w:lang w:val="en-US" w:eastAsia="sv-SE"/>
        </w:rPr>
        <w:tab/>
        <w:t>PhysCellIdRange</w:t>
      </w:r>
    </w:p>
    <w:p w14:paraId="36E1F693"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r w:rsidRPr="0081070A">
        <w:rPr>
          <w:rFonts w:ascii="Courier New" w:eastAsia="Times New Roman" w:hAnsi="Courier New" w:cs="Times New Roman"/>
          <w:noProof/>
          <w:sz w:val="16"/>
          <w:szCs w:val="20"/>
          <w:lang w:val="en-US" w:eastAsia="sv-SE"/>
        </w:rPr>
        <w:t>}</w:t>
      </w:r>
    </w:p>
    <w:p w14:paraId="15BD4876"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val="en-US" w:eastAsia="sv-SE"/>
        </w:rPr>
      </w:pPr>
    </w:p>
    <w:p w14:paraId="19918F4A"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 TAG-MEAS-OBJECT-NR-STOP</w:t>
      </w:r>
    </w:p>
    <w:p w14:paraId="0032DB1C" w14:textId="77777777" w:rsidR="00DE4F89" w:rsidRPr="0081070A" w:rsidRDefault="00DE4F89" w:rsidP="00DE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color w:val="808080"/>
          <w:sz w:val="16"/>
          <w:szCs w:val="20"/>
          <w:lang w:val="en-US" w:eastAsia="sv-SE"/>
        </w:rPr>
      </w:pPr>
      <w:r w:rsidRPr="0081070A">
        <w:rPr>
          <w:rFonts w:ascii="Courier New" w:eastAsia="Times New Roman" w:hAnsi="Courier New" w:cs="Times New Roman"/>
          <w:noProof/>
          <w:color w:val="808080"/>
          <w:sz w:val="16"/>
          <w:szCs w:val="20"/>
          <w:lang w:val="en-US" w:eastAsia="sv-SE"/>
        </w:rPr>
        <w:t>-- ASN1STOP</w:t>
      </w:r>
    </w:p>
    <w:p w14:paraId="3A0C70C1" w14:textId="77777777" w:rsidR="00DE4F89" w:rsidRPr="0081070A" w:rsidRDefault="00DE4F89" w:rsidP="00DE4F89">
      <w:pPr>
        <w:spacing w:after="180" w:line="240" w:lineRule="auto"/>
        <w:rPr>
          <w:rFonts w:ascii="Times New Roman" w:eastAsia="Times New Roman" w:hAnsi="Times New Roman" w:cs="Times New Roman"/>
          <w:sz w:val="20"/>
          <w:szCs w:val="20"/>
          <w:lang w:val="en-US"/>
        </w:rPr>
      </w:pPr>
    </w:p>
    <w:p w14:paraId="0A4E5CB5" w14:textId="77777777" w:rsidR="00DE4F89" w:rsidRPr="0081070A" w:rsidRDefault="65B66998" w:rsidP="65B66998">
      <w:pPr>
        <w:keepLines/>
        <w:spacing w:after="180" w:line="240" w:lineRule="auto"/>
        <w:ind w:left="1135" w:hanging="851"/>
        <w:rPr>
          <w:rFonts w:ascii="Times New Roman" w:eastAsia="Times New Roman" w:hAnsi="Times New Roman" w:cs="Times New Roman"/>
          <w:color w:val="FF0000"/>
          <w:sz w:val="20"/>
          <w:szCs w:val="20"/>
          <w:lang w:val="en-US"/>
        </w:rPr>
      </w:pPr>
      <w:r w:rsidRPr="0081070A">
        <w:rPr>
          <w:rFonts w:ascii="Times New Roman" w:eastAsia="Times New Roman" w:hAnsi="Times New Roman" w:cs="Times New Roman"/>
          <w:color w:val="FF0000"/>
          <w:sz w:val="20"/>
          <w:szCs w:val="20"/>
          <w:lang w:val="en-US"/>
        </w:rPr>
        <w:lastRenderedPageBreak/>
        <w:t>Editor’s Note: FFS How to support CGI reporting and whether changes are required in MeasObjectNR (e.g. introduction of cellForWhichToReportCGI)</w:t>
      </w:r>
    </w:p>
    <w:p w14:paraId="7B473D47" w14:textId="77777777" w:rsidR="00DE4F89" w:rsidRPr="0081070A" w:rsidRDefault="2C119811" w:rsidP="2C119811">
      <w:pPr>
        <w:keepLines/>
        <w:spacing w:after="180" w:line="240" w:lineRule="auto"/>
        <w:ind w:left="1135" w:hanging="851"/>
        <w:rPr>
          <w:rFonts w:ascii="Times New Roman" w:eastAsia="Times New Roman" w:hAnsi="Times New Roman" w:cs="Times New Roman"/>
          <w:color w:val="FF0000"/>
          <w:sz w:val="20"/>
          <w:szCs w:val="20"/>
          <w:lang w:val="en-US"/>
        </w:rPr>
      </w:pPr>
      <w:r w:rsidRPr="0081070A">
        <w:rPr>
          <w:rFonts w:ascii="Times New Roman" w:eastAsia="Times New Roman" w:hAnsi="Times New Roman" w:cs="Times New Roman"/>
          <w:color w:val="FF0000"/>
          <w:sz w:val="20"/>
          <w:szCs w:val="20"/>
          <w:lang w:val="en-US"/>
        </w:rPr>
        <w:t>Editor’s Note: FFS Whether alternative TTT is supported in Rel-15.</w:t>
      </w:r>
    </w:p>
    <w:p w14:paraId="7706CF77" w14:textId="77777777" w:rsidR="00DE4F89" w:rsidRPr="0081070A" w:rsidRDefault="65B66998" w:rsidP="65B66998">
      <w:pPr>
        <w:keepLines/>
        <w:spacing w:after="180" w:line="240" w:lineRule="auto"/>
        <w:ind w:left="1135" w:hanging="851"/>
        <w:rPr>
          <w:rFonts w:ascii="Times New Roman" w:eastAsia="Times New Roman" w:hAnsi="Times New Roman" w:cs="Times New Roman"/>
          <w:color w:val="FF0000"/>
          <w:sz w:val="20"/>
          <w:szCs w:val="20"/>
          <w:lang w:val="en-US"/>
        </w:rPr>
      </w:pPr>
      <w:r w:rsidRPr="0081070A">
        <w:rPr>
          <w:rFonts w:ascii="Times New Roman" w:eastAsia="Times New Roman" w:hAnsi="Times New Roman" w:cs="Times New Roman"/>
          <w:color w:val="FF0000"/>
          <w:sz w:val="20"/>
          <w:szCs w:val="20"/>
          <w:lang w:val="en-US"/>
        </w:rPr>
        <w:t xml:space="preserve">Editor’s Note: FFS measCycleSCell. </w:t>
      </w:r>
    </w:p>
    <w:p w14:paraId="5B52000A" w14:textId="77777777" w:rsidR="00DE4F89" w:rsidRPr="0081070A" w:rsidRDefault="65B66998" w:rsidP="65B66998">
      <w:pPr>
        <w:keepLines/>
        <w:spacing w:after="180" w:line="240" w:lineRule="auto"/>
        <w:ind w:left="1135" w:hanging="851"/>
        <w:rPr>
          <w:rFonts w:ascii="Times New Roman" w:eastAsia="Times New Roman" w:hAnsi="Times New Roman" w:cs="Times New Roman"/>
          <w:color w:val="FF0000"/>
          <w:sz w:val="20"/>
          <w:szCs w:val="20"/>
          <w:lang w:val="en-US"/>
        </w:rPr>
      </w:pPr>
      <w:r w:rsidRPr="0081070A">
        <w:rPr>
          <w:rFonts w:ascii="Times New Roman" w:eastAsia="Times New Roman" w:hAnsi="Times New Roman" w:cs="Times New Roman"/>
          <w:color w:val="FF0000"/>
          <w:sz w:val="20"/>
          <w:szCs w:val="20"/>
          <w:lang w:val="en-US"/>
        </w:rPr>
        <w:t>Editor’s Note: FFS reducedMeasPerformance.</w:t>
      </w:r>
    </w:p>
    <w:p w14:paraId="73D86A8D" w14:textId="77777777" w:rsidR="00DE4F89" w:rsidRPr="0081070A" w:rsidRDefault="65B66998" w:rsidP="65B66998">
      <w:pPr>
        <w:keepLines/>
        <w:spacing w:after="180" w:line="240" w:lineRule="auto"/>
        <w:ind w:left="1135" w:hanging="851"/>
        <w:rPr>
          <w:rFonts w:ascii="Times New Roman" w:eastAsia="Times New Roman" w:hAnsi="Times New Roman" w:cs="Times New Roman"/>
          <w:color w:val="FF0000"/>
          <w:sz w:val="20"/>
          <w:szCs w:val="20"/>
          <w:lang w:val="en-US"/>
        </w:rPr>
      </w:pPr>
      <w:r w:rsidRPr="0081070A">
        <w:rPr>
          <w:rFonts w:ascii="Times New Roman" w:eastAsia="Times New Roman" w:hAnsi="Times New Roman" w:cs="Times New Roman"/>
          <w:color w:val="FF0000"/>
          <w:sz w:val="20"/>
          <w:szCs w:val="20"/>
          <w:lang w:val="en-US"/>
        </w:rPr>
        <w:t xml:space="preserve">Editor’s Note: FFS Whether </w:t>
      </w:r>
      <w:r w:rsidRPr="0081070A">
        <w:rPr>
          <w:rFonts w:ascii="Times New Roman" w:eastAsia="Times New Roman" w:hAnsi="Times New Roman" w:cs="Times New Roman"/>
          <w:i/>
          <w:iCs/>
          <w:color w:val="FF0000"/>
          <w:sz w:val="20"/>
          <w:szCs w:val="20"/>
          <w:lang w:val="en-US"/>
        </w:rPr>
        <w:t>offsetFreq</w:t>
      </w:r>
      <w:r w:rsidRPr="0081070A">
        <w:rPr>
          <w:rFonts w:ascii="Times New Roman" w:eastAsia="Times New Roman" w:hAnsi="Times New Roman" w:cs="Times New Roman"/>
          <w:color w:val="FF0000"/>
          <w:sz w:val="20"/>
          <w:szCs w:val="20"/>
          <w:lang w:val="en-US"/>
        </w:rPr>
        <w:t xml:space="preserve"> within </w:t>
      </w:r>
      <w:r w:rsidRPr="0081070A">
        <w:rPr>
          <w:rFonts w:ascii="Times New Roman" w:eastAsia="Times New Roman" w:hAnsi="Times New Roman" w:cs="Times New Roman"/>
          <w:i/>
          <w:iCs/>
          <w:color w:val="FF0000"/>
          <w:sz w:val="20"/>
          <w:szCs w:val="20"/>
          <w:lang w:val="en-US"/>
        </w:rPr>
        <w:t>measObject</w:t>
      </w:r>
      <w:r w:rsidRPr="0081070A">
        <w:rPr>
          <w:rFonts w:ascii="Times New Roman" w:eastAsia="Times New Roman" w:hAnsi="Times New Roman" w:cs="Times New Roman"/>
          <w:color w:val="FF0000"/>
          <w:sz w:val="20"/>
          <w:szCs w:val="20"/>
          <w:lang w:val="en-US"/>
        </w:rPr>
        <w:t xml:space="preserve"> can be set differently for CSI-RS and SS/PBCH block.</w:t>
      </w:r>
    </w:p>
    <w:p w14:paraId="266D787A" w14:textId="50B39C30" w:rsidR="00CA4572" w:rsidRPr="0081070A" w:rsidRDefault="00CA4572" w:rsidP="00CB1A90">
      <w:pPr>
        <w:rPr>
          <w:lang w:val="en-US" w:eastAsia="zh-CN"/>
        </w:rPr>
      </w:pPr>
    </w:p>
    <w:p w14:paraId="157BBC4D" w14:textId="46F387CD" w:rsidR="00CA4572" w:rsidRPr="0081070A" w:rsidRDefault="00CA4572" w:rsidP="00CB1A90">
      <w:pPr>
        <w:rPr>
          <w:lang w:val="en-US" w:eastAsia="zh-CN"/>
        </w:rPr>
      </w:pPr>
    </w:p>
    <w:p w14:paraId="07AD954C" w14:textId="29454593" w:rsidR="00CA4572" w:rsidRPr="0081070A" w:rsidRDefault="00CA4572" w:rsidP="00CB1A90">
      <w:pPr>
        <w:rPr>
          <w:lang w:val="en-US" w:eastAsia="zh-CN"/>
        </w:rPr>
      </w:pPr>
    </w:p>
    <w:p w14:paraId="618ADE62" w14:textId="77777777" w:rsidR="00CA4572" w:rsidRPr="0081070A" w:rsidRDefault="00CA4572" w:rsidP="00CB1A90">
      <w:pPr>
        <w:rPr>
          <w:lang w:val="en-US" w:eastAsia="zh-CN"/>
        </w:rPr>
      </w:pPr>
    </w:p>
    <w:sectPr w:rsidR="00CA4572" w:rsidRPr="0081070A" w:rsidSect="009C38DF">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D8B09" w14:textId="77777777" w:rsidR="00FF2A4F" w:rsidRDefault="00FF2A4F">
      <w:r>
        <w:separator/>
      </w:r>
    </w:p>
  </w:endnote>
  <w:endnote w:type="continuationSeparator" w:id="0">
    <w:p w14:paraId="19821691" w14:textId="77777777" w:rsidR="00FF2A4F" w:rsidRDefault="00FF2A4F">
      <w:r>
        <w:continuationSeparator/>
      </w:r>
    </w:p>
  </w:endnote>
  <w:endnote w:type="continuationNotice" w:id="1">
    <w:p w14:paraId="120FBA64" w14:textId="77777777" w:rsidR="00FF2A4F" w:rsidRDefault="00FF2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13510" w14:textId="77777777" w:rsidR="00FF2A4F" w:rsidRDefault="00FF2A4F">
      <w:r>
        <w:separator/>
      </w:r>
    </w:p>
  </w:footnote>
  <w:footnote w:type="continuationSeparator" w:id="0">
    <w:p w14:paraId="53B69FD7" w14:textId="77777777" w:rsidR="00FF2A4F" w:rsidRDefault="00FF2A4F">
      <w:r>
        <w:continuationSeparator/>
      </w:r>
    </w:p>
  </w:footnote>
  <w:footnote w:type="continuationNotice" w:id="1">
    <w:p w14:paraId="5B1E0B1A" w14:textId="77777777" w:rsidR="00FF2A4F" w:rsidRDefault="00FF2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44986"/>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10071"/>
        </w:tabs>
        <w:ind w:left="10071"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8D7386"/>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849F6"/>
    <w:multiLevelType w:val="hybridMultilevel"/>
    <w:tmpl w:val="6F56A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E55219"/>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D3227A"/>
    <w:multiLevelType w:val="hybridMultilevel"/>
    <w:tmpl w:val="D6ECBF0A"/>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15" w15:restartNumberingAfterBreak="0">
    <w:nsid w:val="757302F7"/>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2"/>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12"/>
  </w:num>
  <w:num w:numId="10">
    <w:abstractNumId w:val="14"/>
  </w:num>
  <w:num w:numId="11">
    <w:abstractNumId w:val="3"/>
  </w:num>
  <w:num w:numId="12">
    <w:abstractNumId w:val="15"/>
  </w:num>
  <w:num w:numId="13">
    <w:abstractNumId w:val="4"/>
  </w:num>
  <w:num w:numId="14">
    <w:abstractNumId w:val="10"/>
  </w:num>
  <w:num w:numId="15">
    <w:abstractNumId w:val="1"/>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i-FI" w:vendorID="64" w:dllVersion="6" w:nlCheck="1" w:checkStyle="0"/>
  <w:activeWritingStyle w:appName="MSWord" w:lang="de-DE"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407"/>
    <w:rsid w:val="000006E1"/>
    <w:rsid w:val="000010C6"/>
    <w:rsid w:val="00002A37"/>
    <w:rsid w:val="000030C2"/>
    <w:rsid w:val="000033CC"/>
    <w:rsid w:val="000044B0"/>
    <w:rsid w:val="00005EAC"/>
    <w:rsid w:val="00006446"/>
    <w:rsid w:val="00006896"/>
    <w:rsid w:val="00006B58"/>
    <w:rsid w:val="000072B5"/>
    <w:rsid w:val="00007CDC"/>
    <w:rsid w:val="00010397"/>
    <w:rsid w:val="00010E3F"/>
    <w:rsid w:val="00011B28"/>
    <w:rsid w:val="000144B9"/>
    <w:rsid w:val="00015985"/>
    <w:rsid w:val="00015D15"/>
    <w:rsid w:val="00024D29"/>
    <w:rsid w:val="0002564D"/>
    <w:rsid w:val="00025ECA"/>
    <w:rsid w:val="00027939"/>
    <w:rsid w:val="000325B8"/>
    <w:rsid w:val="00034C15"/>
    <w:rsid w:val="00036BA1"/>
    <w:rsid w:val="000376BC"/>
    <w:rsid w:val="000422E2"/>
    <w:rsid w:val="0004243D"/>
    <w:rsid w:val="00042F22"/>
    <w:rsid w:val="000444EF"/>
    <w:rsid w:val="00045481"/>
    <w:rsid w:val="0004676E"/>
    <w:rsid w:val="0005087B"/>
    <w:rsid w:val="00052A07"/>
    <w:rsid w:val="000534E3"/>
    <w:rsid w:val="0005606A"/>
    <w:rsid w:val="000563A1"/>
    <w:rsid w:val="00057117"/>
    <w:rsid w:val="0006072A"/>
    <w:rsid w:val="000616E7"/>
    <w:rsid w:val="00062940"/>
    <w:rsid w:val="000634AE"/>
    <w:rsid w:val="0006487E"/>
    <w:rsid w:val="0006494F"/>
    <w:rsid w:val="000650AE"/>
    <w:rsid w:val="00065E1A"/>
    <w:rsid w:val="000705C3"/>
    <w:rsid w:val="00072023"/>
    <w:rsid w:val="0007456D"/>
    <w:rsid w:val="0007686B"/>
    <w:rsid w:val="00077E5F"/>
    <w:rsid w:val="0008036A"/>
    <w:rsid w:val="00080DCB"/>
    <w:rsid w:val="000817A2"/>
    <w:rsid w:val="000818B3"/>
    <w:rsid w:val="00081AE6"/>
    <w:rsid w:val="00081D52"/>
    <w:rsid w:val="00081D62"/>
    <w:rsid w:val="00082E7B"/>
    <w:rsid w:val="00082F7E"/>
    <w:rsid w:val="000855EB"/>
    <w:rsid w:val="00085B52"/>
    <w:rsid w:val="00085CCC"/>
    <w:rsid w:val="000866F2"/>
    <w:rsid w:val="00087122"/>
    <w:rsid w:val="0009009F"/>
    <w:rsid w:val="00091557"/>
    <w:rsid w:val="000924C1"/>
    <w:rsid w:val="000924F0"/>
    <w:rsid w:val="000928F5"/>
    <w:rsid w:val="00092A72"/>
    <w:rsid w:val="00093474"/>
    <w:rsid w:val="0009510F"/>
    <w:rsid w:val="000963B3"/>
    <w:rsid w:val="000A0CA2"/>
    <w:rsid w:val="000A1B7B"/>
    <w:rsid w:val="000A335B"/>
    <w:rsid w:val="000A4CE1"/>
    <w:rsid w:val="000A51FE"/>
    <w:rsid w:val="000A56F2"/>
    <w:rsid w:val="000B010B"/>
    <w:rsid w:val="000B16A6"/>
    <w:rsid w:val="000B2719"/>
    <w:rsid w:val="000B387D"/>
    <w:rsid w:val="000B3A8F"/>
    <w:rsid w:val="000B4AB9"/>
    <w:rsid w:val="000B58C3"/>
    <w:rsid w:val="000B61E9"/>
    <w:rsid w:val="000B656E"/>
    <w:rsid w:val="000C0CAD"/>
    <w:rsid w:val="000C165A"/>
    <w:rsid w:val="000C2E19"/>
    <w:rsid w:val="000C4A0C"/>
    <w:rsid w:val="000C4E7C"/>
    <w:rsid w:val="000C56EB"/>
    <w:rsid w:val="000C6BC7"/>
    <w:rsid w:val="000D05E3"/>
    <w:rsid w:val="000D0D07"/>
    <w:rsid w:val="000D1B45"/>
    <w:rsid w:val="000D1F47"/>
    <w:rsid w:val="000D3135"/>
    <w:rsid w:val="000D326B"/>
    <w:rsid w:val="000D32A1"/>
    <w:rsid w:val="000D4797"/>
    <w:rsid w:val="000D6D72"/>
    <w:rsid w:val="000D6E2C"/>
    <w:rsid w:val="000D7FFD"/>
    <w:rsid w:val="000E0527"/>
    <w:rsid w:val="000E0FD3"/>
    <w:rsid w:val="000E1989"/>
    <w:rsid w:val="000E1E92"/>
    <w:rsid w:val="000E2897"/>
    <w:rsid w:val="000E461A"/>
    <w:rsid w:val="000E5E60"/>
    <w:rsid w:val="000E6FCA"/>
    <w:rsid w:val="000F06D6"/>
    <w:rsid w:val="000F07E6"/>
    <w:rsid w:val="000F0EB1"/>
    <w:rsid w:val="000F1106"/>
    <w:rsid w:val="000F3BE9"/>
    <w:rsid w:val="000F3F6C"/>
    <w:rsid w:val="000F6A1E"/>
    <w:rsid w:val="000F6DF3"/>
    <w:rsid w:val="000F6ED7"/>
    <w:rsid w:val="000F76BA"/>
    <w:rsid w:val="001005FF"/>
    <w:rsid w:val="001062FB"/>
    <w:rsid w:val="001063E6"/>
    <w:rsid w:val="00110B33"/>
    <w:rsid w:val="00110B46"/>
    <w:rsid w:val="00113CF4"/>
    <w:rsid w:val="001153EA"/>
    <w:rsid w:val="00115643"/>
    <w:rsid w:val="00116765"/>
    <w:rsid w:val="00120CD4"/>
    <w:rsid w:val="001218A3"/>
    <w:rsid w:val="001219F5"/>
    <w:rsid w:val="00121A20"/>
    <w:rsid w:val="0012287C"/>
    <w:rsid w:val="00122F2E"/>
    <w:rsid w:val="0012377F"/>
    <w:rsid w:val="00124314"/>
    <w:rsid w:val="00124414"/>
    <w:rsid w:val="00126B4A"/>
    <w:rsid w:val="0013227B"/>
    <w:rsid w:val="00132FD0"/>
    <w:rsid w:val="00133D3A"/>
    <w:rsid w:val="001344C0"/>
    <w:rsid w:val="001346FA"/>
    <w:rsid w:val="00135252"/>
    <w:rsid w:val="00137AB5"/>
    <w:rsid w:val="00137F0B"/>
    <w:rsid w:val="00141229"/>
    <w:rsid w:val="00144FC4"/>
    <w:rsid w:val="00145091"/>
    <w:rsid w:val="0014650D"/>
    <w:rsid w:val="00151E23"/>
    <w:rsid w:val="001526E0"/>
    <w:rsid w:val="00152C59"/>
    <w:rsid w:val="001551B5"/>
    <w:rsid w:val="00157718"/>
    <w:rsid w:val="00162F95"/>
    <w:rsid w:val="00164273"/>
    <w:rsid w:val="001643A8"/>
    <w:rsid w:val="001659C1"/>
    <w:rsid w:val="0016602E"/>
    <w:rsid w:val="00173995"/>
    <w:rsid w:val="00173A8E"/>
    <w:rsid w:val="00174454"/>
    <w:rsid w:val="001744E3"/>
    <w:rsid w:val="00177795"/>
    <w:rsid w:val="0018143F"/>
    <w:rsid w:val="00182165"/>
    <w:rsid w:val="001831FB"/>
    <w:rsid w:val="00183EE0"/>
    <w:rsid w:val="00185DCF"/>
    <w:rsid w:val="00185DE1"/>
    <w:rsid w:val="00187A3A"/>
    <w:rsid w:val="00190AC1"/>
    <w:rsid w:val="00191E9B"/>
    <w:rsid w:val="0019242C"/>
    <w:rsid w:val="0019275A"/>
    <w:rsid w:val="0019332E"/>
    <w:rsid w:val="0019341A"/>
    <w:rsid w:val="00194A27"/>
    <w:rsid w:val="001959B4"/>
    <w:rsid w:val="00196297"/>
    <w:rsid w:val="00196B5E"/>
    <w:rsid w:val="00197DF9"/>
    <w:rsid w:val="001A1987"/>
    <w:rsid w:val="001A2564"/>
    <w:rsid w:val="001A271F"/>
    <w:rsid w:val="001A2D48"/>
    <w:rsid w:val="001A33B8"/>
    <w:rsid w:val="001A4386"/>
    <w:rsid w:val="001A6173"/>
    <w:rsid w:val="001A6CBA"/>
    <w:rsid w:val="001A772B"/>
    <w:rsid w:val="001B0D97"/>
    <w:rsid w:val="001B148F"/>
    <w:rsid w:val="001B156B"/>
    <w:rsid w:val="001B1F20"/>
    <w:rsid w:val="001B2C40"/>
    <w:rsid w:val="001B4558"/>
    <w:rsid w:val="001B4D93"/>
    <w:rsid w:val="001B4F83"/>
    <w:rsid w:val="001B5A5D"/>
    <w:rsid w:val="001B5BBC"/>
    <w:rsid w:val="001B5D49"/>
    <w:rsid w:val="001B61B3"/>
    <w:rsid w:val="001C1CE5"/>
    <w:rsid w:val="001C2EB0"/>
    <w:rsid w:val="001C3D2A"/>
    <w:rsid w:val="001C6495"/>
    <w:rsid w:val="001C7B08"/>
    <w:rsid w:val="001D0271"/>
    <w:rsid w:val="001D0F1D"/>
    <w:rsid w:val="001D1F21"/>
    <w:rsid w:val="001D274A"/>
    <w:rsid w:val="001D51BA"/>
    <w:rsid w:val="001D5CF7"/>
    <w:rsid w:val="001D6342"/>
    <w:rsid w:val="001D6AB3"/>
    <w:rsid w:val="001D6D53"/>
    <w:rsid w:val="001D6E91"/>
    <w:rsid w:val="001E0A77"/>
    <w:rsid w:val="001E2B90"/>
    <w:rsid w:val="001E310E"/>
    <w:rsid w:val="001E391A"/>
    <w:rsid w:val="001E58E2"/>
    <w:rsid w:val="001E680D"/>
    <w:rsid w:val="001E7AED"/>
    <w:rsid w:val="001F0CDB"/>
    <w:rsid w:val="001F1874"/>
    <w:rsid w:val="001F3916"/>
    <w:rsid w:val="001F54C5"/>
    <w:rsid w:val="001F57CF"/>
    <w:rsid w:val="001F59A9"/>
    <w:rsid w:val="001F5C52"/>
    <w:rsid w:val="001F662C"/>
    <w:rsid w:val="001F6A33"/>
    <w:rsid w:val="001F7074"/>
    <w:rsid w:val="001F72FE"/>
    <w:rsid w:val="001F74A2"/>
    <w:rsid w:val="00200490"/>
    <w:rsid w:val="00201F3A"/>
    <w:rsid w:val="00203016"/>
    <w:rsid w:val="00203F96"/>
    <w:rsid w:val="00204372"/>
    <w:rsid w:val="0020616F"/>
    <w:rsid w:val="002069B2"/>
    <w:rsid w:val="0020759B"/>
    <w:rsid w:val="00207FA3"/>
    <w:rsid w:val="00207FA7"/>
    <w:rsid w:val="00210B6D"/>
    <w:rsid w:val="00210B7F"/>
    <w:rsid w:val="002113AD"/>
    <w:rsid w:val="00214DA8"/>
    <w:rsid w:val="002153DF"/>
    <w:rsid w:val="00215423"/>
    <w:rsid w:val="002158FA"/>
    <w:rsid w:val="00216201"/>
    <w:rsid w:val="002164B8"/>
    <w:rsid w:val="002176CE"/>
    <w:rsid w:val="00220600"/>
    <w:rsid w:val="002224DB"/>
    <w:rsid w:val="00223FCB"/>
    <w:rsid w:val="00224540"/>
    <w:rsid w:val="002252C3"/>
    <w:rsid w:val="00225C54"/>
    <w:rsid w:val="0022705B"/>
    <w:rsid w:val="00230765"/>
    <w:rsid w:val="0023085B"/>
    <w:rsid w:val="00231011"/>
    <w:rsid w:val="002319E4"/>
    <w:rsid w:val="00233540"/>
    <w:rsid w:val="002335E6"/>
    <w:rsid w:val="00233E17"/>
    <w:rsid w:val="00234FBD"/>
    <w:rsid w:val="00235632"/>
    <w:rsid w:val="00235872"/>
    <w:rsid w:val="002359E6"/>
    <w:rsid w:val="00241559"/>
    <w:rsid w:val="00242F1F"/>
    <w:rsid w:val="002435B3"/>
    <w:rsid w:val="002458EB"/>
    <w:rsid w:val="00245E32"/>
    <w:rsid w:val="00246169"/>
    <w:rsid w:val="002500C8"/>
    <w:rsid w:val="00250546"/>
    <w:rsid w:val="00256DAD"/>
    <w:rsid w:val="00257543"/>
    <w:rsid w:val="00257969"/>
    <w:rsid w:val="00257C9E"/>
    <w:rsid w:val="00257ED5"/>
    <w:rsid w:val="002617E7"/>
    <w:rsid w:val="00261FC8"/>
    <w:rsid w:val="0026283D"/>
    <w:rsid w:val="00262E81"/>
    <w:rsid w:val="002634F3"/>
    <w:rsid w:val="00263B27"/>
    <w:rsid w:val="00264228"/>
    <w:rsid w:val="00264334"/>
    <w:rsid w:val="0026473E"/>
    <w:rsid w:val="00265C34"/>
    <w:rsid w:val="00266214"/>
    <w:rsid w:val="00266D31"/>
    <w:rsid w:val="00267C83"/>
    <w:rsid w:val="0027028B"/>
    <w:rsid w:val="002705DE"/>
    <w:rsid w:val="0027144F"/>
    <w:rsid w:val="00271F3A"/>
    <w:rsid w:val="00272FA1"/>
    <w:rsid w:val="00273278"/>
    <w:rsid w:val="002737F4"/>
    <w:rsid w:val="002805F5"/>
    <w:rsid w:val="00280751"/>
    <w:rsid w:val="0028280A"/>
    <w:rsid w:val="00282941"/>
    <w:rsid w:val="002834EA"/>
    <w:rsid w:val="00283836"/>
    <w:rsid w:val="00283C38"/>
    <w:rsid w:val="002857FC"/>
    <w:rsid w:val="00286ACD"/>
    <w:rsid w:val="00287838"/>
    <w:rsid w:val="002907B5"/>
    <w:rsid w:val="00291562"/>
    <w:rsid w:val="00291B6E"/>
    <w:rsid w:val="00292EB7"/>
    <w:rsid w:val="00296227"/>
    <w:rsid w:val="00296F44"/>
    <w:rsid w:val="002974BA"/>
    <w:rsid w:val="0029776A"/>
    <w:rsid w:val="0029777D"/>
    <w:rsid w:val="00297E58"/>
    <w:rsid w:val="00297F94"/>
    <w:rsid w:val="002A055E"/>
    <w:rsid w:val="002A0674"/>
    <w:rsid w:val="002A1D4E"/>
    <w:rsid w:val="002A2869"/>
    <w:rsid w:val="002A3BF3"/>
    <w:rsid w:val="002A5CC8"/>
    <w:rsid w:val="002B0D3E"/>
    <w:rsid w:val="002B0FBC"/>
    <w:rsid w:val="002B223F"/>
    <w:rsid w:val="002B24D6"/>
    <w:rsid w:val="002B34C5"/>
    <w:rsid w:val="002B52BB"/>
    <w:rsid w:val="002B688A"/>
    <w:rsid w:val="002B702D"/>
    <w:rsid w:val="002C1899"/>
    <w:rsid w:val="002C2E48"/>
    <w:rsid w:val="002C41E6"/>
    <w:rsid w:val="002C5255"/>
    <w:rsid w:val="002C7835"/>
    <w:rsid w:val="002C7C8F"/>
    <w:rsid w:val="002D071A"/>
    <w:rsid w:val="002D1E43"/>
    <w:rsid w:val="002D34B2"/>
    <w:rsid w:val="002D5DEF"/>
    <w:rsid w:val="002D6769"/>
    <w:rsid w:val="002D7637"/>
    <w:rsid w:val="002E17F2"/>
    <w:rsid w:val="002E3EA2"/>
    <w:rsid w:val="002E67D4"/>
    <w:rsid w:val="002E7CAE"/>
    <w:rsid w:val="002F047E"/>
    <w:rsid w:val="002F0BA2"/>
    <w:rsid w:val="002F2734"/>
    <w:rsid w:val="002F2771"/>
    <w:rsid w:val="002F37A9"/>
    <w:rsid w:val="002F38E3"/>
    <w:rsid w:val="002F4CD7"/>
    <w:rsid w:val="00300952"/>
    <w:rsid w:val="0030111F"/>
    <w:rsid w:val="00301CE6"/>
    <w:rsid w:val="0030256B"/>
    <w:rsid w:val="00303BD7"/>
    <w:rsid w:val="0030435A"/>
    <w:rsid w:val="00304D52"/>
    <w:rsid w:val="0030501F"/>
    <w:rsid w:val="003065F6"/>
    <w:rsid w:val="00306F2E"/>
    <w:rsid w:val="00307BA1"/>
    <w:rsid w:val="00307E50"/>
    <w:rsid w:val="003114F4"/>
    <w:rsid w:val="00311702"/>
    <w:rsid w:val="00311E82"/>
    <w:rsid w:val="0031294F"/>
    <w:rsid w:val="00312FF4"/>
    <w:rsid w:val="00313FD6"/>
    <w:rsid w:val="003143BD"/>
    <w:rsid w:val="003156C9"/>
    <w:rsid w:val="003203ED"/>
    <w:rsid w:val="00321307"/>
    <w:rsid w:val="0032257A"/>
    <w:rsid w:val="00322C9F"/>
    <w:rsid w:val="00324D23"/>
    <w:rsid w:val="00326A65"/>
    <w:rsid w:val="00330666"/>
    <w:rsid w:val="00331751"/>
    <w:rsid w:val="00332E7E"/>
    <w:rsid w:val="00332FCD"/>
    <w:rsid w:val="003342A8"/>
    <w:rsid w:val="00334579"/>
    <w:rsid w:val="00334AF2"/>
    <w:rsid w:val="00335858"/>
    <w:rsid w:val="00336BDA"/>
    <w:rsid w:val="00336DAC"/>
    <w:rsid w:val="00337160"/>
    <w:rsid w:val="00342BD7"/>
    <w:rsid w:val="00343A07"/>
    <w:rsid w:val="0034475E"/>
    <w:rsid w:val="00346DB5"/>
    <w:rsid w:val="00347296"/>
    <w:rsid w:val="003477B1"/>
    <w:rsid w:val="003502F0"/>
    <w:rsid w:val="00350DD4"/>
    <w:rsid w:val="00351647"/>
    <w:rsid w:val="00351953"/>
    <w:rsid w:val="0035482C"/>
    <w:rsid w:val="00357380"/>
    <w:rsid w:val="003602D9"/>
    <w:rsid w:val="003604CE"/>
    <w:rsid w:val="0036137D"/>
    <w:rsid w:val="0036433B"/>
    <w:rsid w:val="00366234"/>
    <w:rsid w:val="00366358"/>
    <w:rsid w:val="00367F1E"/>
    <w:rsid w:val="00370137"/>
    <w:rsid w:val="00370E47"/>
    <w:rsid w:val="00370E5F"/>
    <w:rsid w:val="00372D42"/>
    <w:rsid w:val="00373987"/>
    <w:rsid w:val="003742AC"/>
    <w:rsid w:val="00376906"/>
    <w:rsid w:val="00377CE1"/>
    <w:rsid w:val="003806FB"/>
    <w:rsid w:val="00381171"/>
    <w:rsid w:val="00382598"/>
    <w:rsid w:val="00384F7C"/>
    <w:rsid w:val="00385BF0"/>
    <w:rsid w:val="003939FF"/>
    <w:rsid w:val="003A052C"/>
    <w:rsid w:val="003A20D7"/>
    <w:rsid w:val="003A2223"/>
    <w:rsid w:val="003A2A0F"/>
    <w:rsid w:val="003A2DA1"/>
    <w:rsid w:val="003A3C87"/>
    <w:rsid w:val="003A45A1"/>
    <w:rsid w:val="003A55D1"/>
    <w:rsid w:val="003A5877"/>
    <w:rsid w:val="003A5B0A"/>
    <w:rsid w:val="003A6BAC"/>
    <w:rsid w:val="003A7EF3"/>
    <w:rsid w:val="003B1175"/>
    <w:rsid w:val="003B159C"/>
    <w:rsid w:val="003B369F"/>
    <w:rsid w:val="003B36A3"/>
    <w:rsid w:val="003B46C4"/>
    <w:rsid w:val="003B59CA"/>
    <w:rsid w:val="003B7FE5"/>
    <w:rsid w:val="003C11C8"/>
    <w:rsid w:val="003C14A6"/>
    <w:rsid w:val="003C2702"/>
    <w:rsid w:val="003C306E"/>
    <w:rsid w:val="003C5162"/>
    <w:rsid w:val="003C590A"/>
    <w:rsid w:val="003C7806"/>
    <w:rsid w:val="003D109F"/>
    <w:rsid w:val="003D139F"/>
    <w:rsid w:val="003D2477"/>
    <w:rsid w:val="003D2478"/>
    <w:rsid w:val="003D2FC4"/>
    <w:rsid w:val="003D3C45"/>
    <w:rsid w:val="003D5B1F"/>
    <w:rsid w:val="003E060F"/>
    <w:rsid w:val="003E0AA2"/>
    <w:rsid w:val="003E15FA"/>
    <w:rsid w:val="003E1AE1"/>
    <w:rsid w:val="003E3308"/>
    <w:rsid w:val="003E55E4"/>
    <w:rsid w:val="003E74E3"/>
    <w:rsid w:val="003E7B80"/>
    <w:rsid w:val="003F01DB"/>
    <w:rsid w:val="003F05C7"/>
    <w:rsid w:val="003F0A76"/>
    <w:rsid w:val="003F11B0"/>
    <w:rsid w:val="003F1F62"/>
    <w:rsid w:val="003F2CD4"/>
    <w:rsid w:val="003F36AD"/>
    <w:rsid w:val="003F6BBE"/>
    <w:rsid w:val="003F6D81"/>
    <w:rsid w:val="004000E8"/>
    <w:rsid w:val="00400165"/>
    <w:rsid w:val="0040200D"/>
    <w:rsid w:val="0040236A"/>
    <w:rsid w:val="00402B7E"/>
    <w:rsid w:val="00402E2B"/>
    <w:rsid w:val="00403F76"/>
    <w:rsid w:val="004042F3"/>
    <w:rsid w:val="00404B36"/>
    <w:rsid w:val="0040512B"/>
    <w:rsid w:val="00405CA5"/>
    <w:rsid w:val="00407CD3"/>
    <w:rsid w:val="00410134"/>
    <w:rsid w:val="00410603"/>
    <w:rsid w:val="00410B72"/>
    <w:rsid w:val="00410F18"/>
    <w:rsid w:val="00411A00"/>
    <w:rsid w:val="00411C09"/>
    <w:rsid w:val="0041263E"/>
    <w:rsid w:val="00412BC6"/>
    <w:rsid w:val="00413AAC"/>
    <w:rsid w:val="004158C2"/>
    <w:rsid w:val="004201BE"/>
    <w:rsid w:val="00421105"/>
    <w:rsid w:val="00422770"/>
    <w:rsid w:val="0042357A"/>
    <w:rsid w:val="00423C43"/>
    <w:rsid w:val="004242F4"/>
    <w:rsid w:val="00427248"/>
    <w:rsid w:val="004320C5"/>
    <w:rsid w:val="00437447"/>
    <w:rsid w:val="0044027C"/>
    <w:rsid w:val="00441137"/>
    <w:rsid w:val="004412DD"/>
    <w:rsid w:val="00441A92"/>
    <w:rsid w:val="00441CE9"/>
    <w:rsid w:val="0044329C"/>
    <w:rsid w:val="00444F56"/>
    <w:rsid w:val="00446488"/>
    <w:rsid w:val="004517AA"/>
    <w:rsid w:val="00452CAC"/>
    <w:rsid w:val="0045412F"/>
    <w:rsid w:val="00454806"/>
    <w:rsid w:val="00455AD1"/>
    <w:rsid w:val="00456DFB"/>
    <w:rsid w:val="00457565"/>
    <w:rsid w:val="00457B71"/>
    <w:rsid w:val="004603F5"/>
    <w:rsid w:val="00465F3A"/>
    <w:rsid w:val="0046626A"/>
    <w:rsid w:val="004669E2"/>
    <w:rsid w:val="004670F1"/>
    <w:rsid w:val="00470C31"/>
    <w:rsid w:val="004719D6"/>
    <w:rsid w:val="004734D0"/>
    <w:rsid w:val="0047556B"/>
    <w:rsid w:val="00477768"/>
    <w:rsid w:val="0048085B"/>
    <w:rsid w:val="00480943"/>
    <w:rsid w:val="00485A23"/>
    <w:rsid w:val="00487225"/>
    <w:rsid w:val="00492BC5"/>
    <w:rsid w:val="004964F1"/>
    <w:rsid w:val="004A0199"/>
    <w:rsid w:val="004A07A0"/>
    <w:rsid w:val="004A16BC"/>
    <w:rsid w:val="004A2B94"/>
    <w:rsid w:val="004A543A"/>
    <w:rsid w:val="004A72AC"/>
    <w:rsid w:val="004A7A8C"/>
    <w:rsid w:val="004B0925"/>
    <w:rsid w:val="004B3A5D"/>
    <w:rsid w:val="004B7C0C"/>
    <w:rsid w:val="004C1B75"/>
    <w:rsid w:val="004C2F28"/>
    <w:rsid w:val="004C3898"/>
    <w:rsid w:val="004C3AA9"/>
    <w:rsid w:val="004C41AE"/>
    <w:rsid w:val="004C78A7"/>
    <w:rsid w:val="004D1126"/>
    <w:rsid w:val="004D36B1"/>
    <w:rsid w:val="004D3A37"/>
    <w:rsid w:val="004D3C8B"/>
    <w:rsid w:val="004D6406"/>
    <w:rsid w:val="004D7EBD"/>
    <w:rsid w:val="004E053A"/>
    <w:rsid w:val="004E0F74"/>
    <w:rsid w:val="004E2680"/>
    <w:rsid w:val="004E28F9"/>
    <w:rsid w:val="004E3A99"/>
    <w:rsid w:val="004E462E"/>
    <w:rsid w:val="004E56DC"/>
    <w:rsid w:val="004E6B75"/>
    <w:rsid w:val="004E7376"/>
    <w:rsid w:val="004E76F4"/>
    <w:rsid w:val="004F0B4E"/>
    <w:rsid w:val="004F0B6C"/>
    <w:rsid w:val="004F2078"/>
    <w:rsid w:val="004F4C42"/>
    <w:rsid w:val="004F4DA3"/>
    <w:rsid w:val="004F5BF2"/>
    <w:rsid w:val="004F62A7"/>
    <w:rsid w:val="00500C2E"/>
    <w:rsid w:val="00502255"/>
    <w:rsid w:val="005032AF"/>
    <w:rsid w:val="00506557"/>
    <w:rsid w:val="0050677A"/>
    <w:rsid w:val="0050769F"/>
    <w:rsid w:val="005108D8"/>
    <w:rsid w:val="005116F9"/>
    <w:rsid w:val="00513217"/>
    <w:rsid w:val="00514F48"/>
    <w:rsid w:val="005153A7"/>
    <w:rsid w:val="00517DC6"/>
    <w:rsid w:val="00520803"/>
    <w:rsid w:val="005219CF"/>
    <w:rsid w:val="00523909"/>
    <w:rsid w:val="00523EA0"/>
    <w:rsid w:val="0052428F"/>
    <w:rsid w:val="00524688"/>
    <w:rsid w:val="00527DC6"/>
    <w:rsid w:val="005311B5"/>
    <w:rsid w:val="005312C3"/>
    <w:rsid w:val="00534B59"/>
    <w:rsid w:val="00536759"/>
    <w:rsid w:val="00537C62"/>
    <w:rsid w:val="00546970"/>
    <w:rsid w:val="005501C2"/>
    <w:rsid w:val="00551BA0"/>
    <w:rsid w:val="005525C4"/>
    <w:rsid w:val="00552C46"/>
    <w:rsid w:val="00554E19"/>
    <w:rsid w:val="00555349"/>
    <w:rsid w:val="0055635A"/>
    <w:rsid w:val="00557108"/>
    <w:rsid w:val="0055719E"/>
    <w:rsid w:val="0056121F"/>
    <w:rsid w:val="00561D45"/>
    <w:rsid w:val="00563637"/>
    <w:rsid w:val="005671A7"/>
    <w:rsid w:val="005678AE"/>
    <w:rsid w:val="00570D86"/>
    <w:rsid w:val="00572505"/>
    <w:rsid w:val="0058167F"/>
    <w:rsid w:val="00581993"/>
    <w:rsid w:val="00582809"/>
    <w:rsid w:val="0058318F"/>
    <w:rsid w:val="0058342B"/>
    <w:rsid w:val="005852E6"/>
    <w:rsid w:val="0058798C"/>
    <w:rsid w:val="005900FA"/>
    <w:rsid w:val="005935A4"/>
    <w:rsid w:val="005948C2"/>
    <w:rsid w:val="00595DCA"/>
    <w:rsid w:val="005973B4"/>
    <w:rsid w:val="0059779B"/>
    <w:rsid w:val="005A17CF"/>
    <w:rsid w:val="005A209A"/>
    <w:rsid w:val="005A275F"/>
    <w:rsid w:val="005A2C57"/>
    <w:rsid w:val="005A3A02"/>
    <w:rsid w:val="005A4A6C"/>
    <w:rsid w:val="005A559C"/>
    <w:rsid w:val="005A55EA"/>
    <w:rsid w:val="005A6253"/>
    <w:rsid w:val="005A662D"/>
    <w:rsid w:val="005A77B9"/>
    <w:rsid w:val="005B0319"/>
    <w:rsid w:val="005B05A6"/>
    <w:rsid w:val="005B25AE"/>
    <w:rsid w:val="005B287F"/>
    <w:rsid w:val="005B35D7"/>
    <w:rsid w:val="005B392A"/>
    <w:rsid w:val="005B3AA3"/>
    <w:rsid w:val="005B5A15"/>
    <w:rsid w:val="005B5AFE"/>
    <w:rsid w:val="005B606C"/>
    <w:rsid w:val="005B64C3"/>
    <w:rsid w:val="005B6F83"/>
    <w:rsid w:val="005B7620"/>
    <w:rsid w:val="005C0B23"/>
    <w:rsid w:val="005C1BA7"/>
    <w:rsid w:val="005C3333"/>
    <w:rsid w:val="005C74FB"/>
    <w:rsid w:val="005D1602"/>
    <w:rsid w:val="005D1AFD"/>
    <w:rsid w:val="005D346A"/>
    <w:rsid w:val="005D5100"/>
    <w:rsid w:val="005D5B80"/>
    <w:rsid w:val="005D5BB7"/>
    <w:rsid w:val="005D7E92"/>
    <w:rsid w:val="005E2BAF"/>
    <w:rsid w:val="005E3220"/>
    <w:rsid w:val="005E385F"/>
    <w:rsid w:val="005E3986"/>
    <w:rsid w:val="005E3B53"/>
    <w:rsid w:val="005E3C1B"/>
    <w:rsid w:val="005E52CB"/>
    <w:rsid w:val="005E5B81"/>
    <w:rsid w:val="005E6827"/>
    <w:rsid w:val="005E7631"/>
    <w:rsid w:val="005F11AB"/>
    <w:rsid w:val="005F2897"/>
    <w:rsid w:val="005F2CB1"/>
    <w:rsid w:val="005F3025"/>
    <w:rsid w:val="005F34FB"/>
    <w:rsid w:val="005F3A08"/>
    <w:rsid w:val="005F4070"/>
    <w:rsid w:val="005F4B1D"/>
    <w:rsid w:val="005F618C"/>
    <w:rsid w:val="005F708A"/>
    <w:rsid w:val="005F70BD"/>
    <w:rsid w:val="0060283C"/>
    <w:rsid w:val="006028F9"/>
    <w:rsid w:val="0060316E"/>
    <w:rsid w:val="00603CAF"/>
    <w:rsid w:val="00604D02"/>
    <w:rsid w:val="00604F14"/>
    <w:rsid w:val="00605F62"/>
    <w:rsid w:val="00611B83"/>
    <w:rsid w:val="00613257"/>
    <w:rsid w:val="0061724A"/>
    <w:rsid w:val="00617A18"/>
    <w:rsid w:val="00617BED"/>
    <w:rsid w:val="00620A37"/>
    <w:rsid w:val="00620A71"/>
    <w:rsid w:val="00620D80"/>
    <w:rsid w:val="00622502"/>
    <w:rsid w:val="006234A6"/>
    <w:rsid w:val="0062491B"/>
    <w:rsid w:val="00624D23"/>
    <w:rsid w:val="00626A93"/>
    <w:rsid w:val="006279C4"/>
    <w:rsid w:val="00630001"/>
    <w:rsid w:val="00630CCE"/>
    <w:rsid w:val="00631139"/>
    <w:rsid w:val="006311B3"/>
    <w:rsid w:val="006316E1"/>
    <w:rsid w:val="0063284C"/>
    <w:rsid w:val="00636398"/>
    <w:rsid w:val="006368D3"/>
    <w:rsid w:val="006377EC"/>
    <w:rsid w:val="0063792B"/>
    <w:rsid w:val="0064090E"/>
    <w:rsid w:val="00640BD3"/>
    <w:rsid w:val="0064151F"/>
    <w:rsid w:val="00641533"/>
    <w:rsid w:val="0064208D"/>
    <w:rsid w:val="006425C6"/>
    <w:rsid w:val="00643475"/>
    <w:rsid w:val="0064396A"/>
    <w:rsid w:val="0064624E"/>
    <w:rsid w:val="006465BC"/>
    <w:rsid w:val="00650AB9"/>
    <w:rsid w:val="00651252"/>
    <w:rsid w:val="00655466"/>
    <w:rsid w:val="00655733"/>
    <w:rsid w:val="00655A22"/>
    <w:rsid w:val="00655ACD"/>
    <w:rsid w:val="00656A2E"/>
    <w:rsid w:val="00656A92"/>
    <w:rsid w:val="00656DDE"/>
    <w:rsid w:val="0066011D"/>
    <w:rsid w:val="006607C0"/>
    <w:rsid w:val="006613A6"/>
    <w:rsid w:val="006627A2"/>
    <w:rsid w:val="006634E6"/>
    <w:rsid w:val="00663686"/>
    <w:rsid w:val="00664D19"/>
    <w:rsid w:val="006655EE"/>
    <w:rsid w:val="00667EE7"/>
    <w:rsid w:val="00670922"/>
    <w:rsid w:val="0067093D"/>
    <w:rsid w:val="00670BE1"/>
    <w:rsid w:val="00671478"/>
    <w:rsid w:val="00671C47"/>
    <w:rsid w:val="0067218F"/>
    <w:rsid w:val="006741F2"/>
    <w:rsid w:val="00674A25"/>
    <w:rsid w:val="00674CC3"/>
    <w:rsid w:val="00675C72"/>
    <w:rsid w:val="00675F65"/>
    <w:rsid w:val="00676E53"/>
    <w:rsid w:val="006771F9"/>
    <w:rsid w:val="006776D7"/>
    <w:rsid w:val="00681003"/>
    <w:rsid w:val="006817C9"/>
    <w:rsid w:val="006835E3"/>
    <w:rsid w:val="00683ECE"/>
    <w:rsid w:val="00684FAC"/>
    <w:rsid w:val="0068506A"/>
    <w:rsid w:val="00685F79"/>
    <w:rsid w:val="0069133C"/>
    <w:rsid w:val="006934A8"/>
    <w:rsid w:val="006938BB"/>
    <w:rsid w:val="00695FC2"/>
    <w:rsid w:val="00696949"/>
    <w:rsid w:val="00697052"/>
    <w:rsid w:val="006974A0"/>
    <w:rsid w:val="006A132F"/>
    <w:rsid w:val="006A1E71"/>
    <w:rsid w:val="006A1EF0"/>
    <w:rsid w:val="006A1F36"/>
    <w:rsid w:val="006A2882"/>
    <w:rsid w:val="006A3F40"/>
    <w:rsid w:val="006A46FB"/>
    <w:rsid w:val="006A5E28"/>
    <w:rsid w:val="006A697B"/>
    <w:rsid w:val="006A7AFF"/>
    <w:rsid w:val="006B1816"/>
    <w:rsid w:val="006B1A39"/>
    <w:rsid w:val="006B2099"/>
    <w:rsid w:val="006B30AF"/>
    <w:rsid w:val="006B39F6"/>
    <w:rsid w:val="006B4621"/>
    <w:rsid w:val="006B50CF"/>
    <w:rsid w:val="006B6560"/>
    <w:rsid w:val="006C03B8"/>
    <w:rsid w:val="006C25DD"/>
    <w:rsid w:val="006C5EC9"/>
    <w:rsid w:val="006C6059"/>
    <w:rsid w:val="006C701E"/>
    <w:rsid w:val="006C7391"/>
    <w:rsid w:val="006C7522"/>
    <w:rsid w:val="006D3EEF"/>
    <w:rsid w:val="006D6F08"/>
    <w:rsid w:val="006E062C"/>
    <w:rsid w:val="006E1DCA"/>
    <w:rsid w:val="006E28B7"/>
    <w:rsid w:val="006E3310"/>
    <w:rsid w:val="006E4C28"/>
    <w:rsid w:val="006E4E39"/>
    <w:rsid w:val="006E565E"/>
    <w:rsid w:val="006E673D"/>
    <w:rsid w:val="006E7D3B"/>
    <w:rsid w:val="006F1B70"/>
    <w:rsid w:val="006F341D"/>
    <w:rsid w:val="006F35D5"/>
    <w:rsid w:val="006F3CDE"/>
    <w:rsid w:val="006F4D3D"/>
    <w:rsid w:val="006F58D4"/>
    <w:rsid w:val="007001F0"/>
    <w:rsid w:val="007012FA"/>
    <w:rsid w:val="007032B8"/>
    <w:rsid w:val="0070346E"/>
    <w:rsid w:val="00703F67"/>
    <w:rsid w:val="00704EDB"/>
    <w:rsid w:val="0070537F"/>
    <w:rsid w:val="00705BC2"/>
    <w:rsid w:val="00705C78"/>
    <w:rsid w:val="00706101"/>
    <w:rsid w:val="00707072"/>
    <w:rsid w:val="007075A7"/>
    <w:rsid w:val="00707D61"/>
    <w:rsid w:val="00711C83"/>
    <w:rsid w:val="00712287"/>
    <w:rsid w:val="00712772"/>
    <w:rsid w:val="00713470"/>
    <w:rsid w:val="007147B8"/>
    <w:rsid w:val="007148D3"/>
    <w:rsid w:val="00715648"/>
    <w:rsid w:val="00715B9A"/>
    <w:rsid w:val="00715DF1"/>
    <w:rsid w:val="0071636B"/>
    <w:rsid w:val="007200F3"/>
    <w:rsid w:val="00721593"/>
    <w:rsid w:val="00722F25"/>
    <w:rsid w:val="0072370C"/>
    <w:rsid w:val="00724E76"/>
    <w:rsid w:val="0072595C"/>
    <w:rsid w:val="00726EA6"/>
    <w:rsid w:val="00727208"/>
    <w:rsid w:val="0072743D"/>
    <w:rsid w:val="00727680"/>
    <w:rsid w:val="00727F0A"/>
    <w:rsid w:val="00727F9E"/>
    <w:rsid w:val="0073229F"/>
    <w:rsid w:val="00733C46"/>
    <w:rsid w:val="007348B1"/>
    <w:rsid w:val="00734B23"/>
    <w:rsid w:val="00734F0A"/>
    <w:rsid w:val="007362A6"/>
    <w:rsid w:val="00736D7D"/>
    <w:rsid w:val="007372E2"/>
    <w:rsid w:val="00737922"/>
    <w:rsid w:val="007403BD"/>
    <w:rsid w:val="00740E58"/>
    <w:rsid w:val="00742E7B"/>
    <w:rsid w:val="007445A0"/>
    <w:rsid w:val="0074524B"/>
    <w:rsid w:val="00747BA2"/>
    <w:rsid w:val="00747D8B"/>
    <w:rsid w:val="00747E3A"/>
    <w:rsid w:val="00751228"/>
    <w:rsid w:val="00751613"/>
    <w:rsid w:val="00751AE6"/>
    <w:rsid w:val="007524F6"/>
    <w:rsid w:val="00752C9C"/>
    <w:rsid w:val="00754E56"/>
    <w:rsid w:val="00755562"/>
    <w:rsid w:val="00755CB6"/>
    <w:rsid w:val="007560C0"/>
    <w:rsid w:val="00756C61"/>
    <w:rsid w:val="007571E1"/>
    <w:rsid w:val="00760043"/>
    <w:rsid w:val="007604B2"/>
    <w:rsid w:val="007607BF"/>
    <w:rsid w:val="00765281"/>
    <w:rsid w:val="00766BAD"/>
    <w:rsid w:val="007728C3"/>
    <w:rsid w:val="007730BD"/>
    <w:rsid w:val="00773D09"/>
    <w:rsid w:val="00774743"/>
    <w:rsid w:val="007755F2"/>
    <w:rsid w:val="0077666A"/>
    <w:rsid w:val="00776971"/>
    <w:rsid w:val="0078008D"/>
    <w:rsid w:val="0078020D"/>
    <w:rsid w:val="0078177E"/>
    <w:rsid w:val="0078304C"/>
    <w:rsid w:val="00783344"/>
    <w:rsid w:val="00783673"/>
    <w:rsid w:val="00783DB4"/>
    <w:rsid w:val="00785490"/>
    <w:rsid w:val="0078648D"/>
    <w:rsid w:val="00786DE5"/>
    <w:rsid w:val="00787795"/>
    <w:rsid w:val="007925EA"/>
    <w:rsid w:val="00793CD8"/>
    <w:rsid w:val="0079410C"/>
    <w:rsid w:val="00794A88"/>
    <w:rsid w:val="007952B8"/>
    <w:rsid w:val="00795C38"/>
    <w:rsid w:val="00795C92"/>
    <w:rsid w:val="00796231"/>
    <w:rsid w:val="007A0227"/>
    <w:rsid w:val="007A17FD"/>
    <w:rsid w:val="007A1CB3"/>
    <w:rsid w:val="007A306F"/>
    <w:rsid w:val="007A43A6"/>
    <w:rsid w:val="007A58A6"/>
    <w:rsid w:val="007A62D0"/>
    <w:rsid w:val="007A737E"/>
    <w:rsid w:val="007B1DBB"/>
    <w:rsid w:val="007B3D2D"/>
    <w:rsid w:val="007B43AB"/>
    <w:rsid w:val="007B50AE"/>
    <w:rsid w:val="007B51DF"/>
    <w:rsid w:val="007B5600"/>
    <w:rsid w:val="007B5EB3"/>
    <w:rsid w:val="007B7232"/>
    <w:rsid w:val="007B733D"/>
    <w:rsid w:val="007C05DD"/>
    <w:rsid w:val="007C2287"/>
    <w:rsid w:val="007C3D18"/>
    <w:rsid w:val="007C4414"/>
    <w:rsid w:val="007C60BF"/>
    <w:rsid w:val="007C6A07"/>
    <w:rsid w:val="007C73D5"/>
    <w:rsid w:val="007C75A1"/>
    <w:rsid w:val="007C77A5"/>
    <w:rsid w:val="007C77C9"/>
    <w:rsid w:val="007D04E5"/>
    <w:rsid w:val="007D0E4A"/>
    <w:rsid w:val="007D5901"/>
    <w:rsid w:val="007D632F"/>
    <w:rsid w:val="007D7526"/>
    <w:rsid w:val="007E0E28"/>
    <w:rsid w:val="007E0F30"/>
    <w:rsid w:val="007E1D21"/>
    <w:rsid w:val="007E4610"/>
    <w:rsid w:val="007E4715"/>
    <w:rsid w:val="007E505B"/>
    <w:rsid w:val="007E6A37"/>
    <w:rsid w:val="007E6EAC"/>
    <w:rsid w:val="007E7091"/>
    <w:rsid w:val="007F3049"/>
    <w:rsid w:val="007F30E2"/>
    <w:rsid w:val="007F517D"/>
    <w:rsid w:val="007F5624"/>
    <w:rsid w:val="00803FAE"/>
    <w:rsid w:val="00805AF5"/>
    <w:rsid w:val="0080605F"/>
    <w:rsid w:val="00807786"/>
    <w:rsid w:val="0081070A"/>
    <w:rsid w:val="00811FCB"/>
    <w:rsid w:val="008158D6"/>
    <w:rsid w:val="0081695F"/>
    <w:rsid w:val="00816FAA"/>
    <w:rsid w:val="008170C5"/>
    <w:rsid w:val="00817196"/>
    <w:rsid w:val="008215F4"/>
    <w:rsid w:val="008235DB"/>
    <w:rsid w:val="0082449C"/>
    <w:rsid w:val="00824A6E"/>
    <w:rsid w:val="00824AB4"/>
    <w:rsid w:val="00825C42"/>
    <w:rsid w:val="00825D25"/>
    <w:rsid w:val="00827D6F"/>
    <w:rsid w:val="00833D46"/>
    <w:rsid w:val="0083430F"/>
    <w:rsid w:val="00834EE5"/>
    <w:rsid w:val="008376AC"/>
    <w:rsid w:val="008413F7"/>
    <w:rsid w:val="008421D5"/>
    <w:rsid w:val="008435D0"/>
    <w:rsid w:val="008444E8"/>
    <w:rsid w:val="00844E80"/>
    <w:rsid w:val="00846FE7"/>
    <w:rsid w:val="008472AC"/>
    <w:rsid w:val="008477DC"/>
    <w:rsid w:val="008507B6"/>
    <w:rsid w:val="00850CEC"/>
    <w:rsid w:val="0085130D"/>
    <w:rsid w:val="0085274B"/>
    <w:rsid w:val="00856911"/>
    <w:rsid w:val="00856922"/>
    <w:rsid w:val="00857359"/>
    <w:rsid w:val="00860BEB"/>
    <w:rsid w:val="008677FD"/>
    <w:rsid w:val="008706D4"/>
    <w:rsid w:val="00870F8A"/>
    <w:rsid w:val="008719A4"/>
    <w:rsid w:val="00871D23"/>
    <w:rsid w:val="0087404E"/>
    <w:rsid w:val="00874244"/>
    <w:rsid w:val="00874312"/>
    <w:rsid w:val="0087437C"/>
    <w:rsid w:val="00875CD7"/>
    <w:rsid w:val="008760E0"/>
    <w:rsid w:val="00876B4D"/>
    <w:rsid w:val="00877F18"/>
    <w:rsid w:val="00881274"/>
    <w:rsid w:val="00886C80"/>
    <w:rsid w:val="0088745E"/>
    <w:rsid w:val="00887566"/>
    <w:rsid w:val="008931EA"/>
    <w:rsid w:val="00893D21"/>
    <w:rsid w:val="00894A88"/>
    <w:rsid w:val="008952BD"/>
    <w:rsid w:val="00895386"/>
    <w:rsid w:val="0089611D"/>
    <w:rsid w:val="00896339"/>
    <w:rsid w:val="00896D7D"/>
    <w:rsid w:val="008A0009"/>
    <w:rsid w:val="008A21FF"/>
    <w:rsid w:val="008A2CE2"/>
    <w:rsid w:val="008A2DA6"/>
    <w:rsid w:val="008A30AC"/>
    <w:rsid w:val="008A44B8"/>
    <w:rsid w:val="008A45B9"/>
    <w:rsid w:val="008A4FA7"/>
    <w:rsid w:val="008A51A8"/>
    <w:rsid w:val="008A54C7"/>
    <w:rsid w:val="008A77D8"/>
    <w:rsid w:val="008A7912"/>
    <w:rsid w:val="008B0483"/>
    <w:rsid w:val="008B04D7"/>
    <w:rsid w:val="008B120C"/>
    <w:rsid w:val="008B5104"/>
    <w:rsid w:val="008B51A0"/>
    <w:rsid w:val="008B592A"/>
    <w:rsid w:val="008B6D83"/>
    <w:rsid w:val="008B7297"/>
    <w:rsid w:val="008B7B5C"/>
    <w:rsid w:val="008C08E0"/>
    <w:rsid w:val="008C0C99"/>
    <w:rsid w:val="008C13F8"/>
    <w:rsid w:val="008C1A53"/>
    <w:rsid w:val="008C2017"/>
    <w:rsid w:val="008C394C"/>
    <w:rsid w:val="008C4958"/>
    <w:rsid w:val="008C4BAA"/>
    <w:rsid w:val="008C6AE8"/>
    <w:rsid w:val="008C7573"/>
    <w:rsid w:val="008D0AEB"/>
    <w:rsid w:val="008D2E52"/>
    <w:rsid w:val="008D34F1"/>
    <w:rsid w:val="008D39D8"/>
    <w:rsid w:val="008D52BA"/>
    <w:rsid w:val="008D5D77"/>
    <w:rsid w:val="008D5ECB"/>
    <w:rsid w:val="008D5F09"/>
    <w:rsid w:val="008D6D1A"/>
    <w:rsid w:val="008D745F"/>
    <w:rsid w:val="008D79D9"/>
    <w:rsid w:val="008E065E"/>
    <w:rsid w:val="008E0927"/>
    <w:rsid w:val="008E1909"/>
    <w:rsid w:val="008E1A58"/>
    <w:rsid w:val="008E3313"/>
    <w:rsid w:val="008E5153"/>
    <w:rsid w:val="008E5C9C"/>
    <w:rsid w:val="008E6846"/>
    <w:rsid w:val="008E6971"/>
    <w:rsid w:val="008E79C5"/>
    <w:rsid w:val="008F0AE4"/>
    <w:rsid w:val="008F169D"/>
    <w:rsid w:val="008F1E0F"/>
    <w:rsid w:val="008F1EAB"/>
    <w:rsid w:val="008F33DC"/>
    <w:rsid w:val="008F477F"/>
    <w:rsid w:val="008F6DE4"/>
    <w:rsid w:val="008F6E74"/>
    <w:rsid w:val="008F7ADA"/>
    <w:rsid w:val="00900E26"/>
    <w:rsid w:val="009020BE"/>
    <w:rsid w:val="00902350"/>
    <w:rsid w:val="00902AC5"/>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0D75"/>
    <w:rsid w:val="0092107D"/>
    <w:rsid w:val="00921DD2"/>
    <w:rsid w:val="00922010"/>
    <w:rsid w:val="00923D6A"/>
    <w:rsid w:val="00926616"/>
    <w:rsid w:val="00927BC5"/>
    <w:rsid w:val="00927BE8"/>
    <w:rsid w:val="00930879"/>
    <w:rsid w:val="009314D5"/>
    <w:rsid w:val="00931BD9"/>
    <w:rsid w:val="00932CDA"/>
    <w:rsid w:val="0093322C"/>
    <w:rsid w:val="009332F6"/>
    <w:rsid w:val="009368F3"/>
    <w:rsid w:val="00936F09"/>
    <w:rsid w:val="00941636"/>
    <w:rsid w:val="00942430"/>
    <w:rsid w:val="00943742"/>
    <w:rsid w:val="009454AA"/>
    <w:rsid w:val="00945C05"/>
    <w:rsid w:val="00945F3F"/>
    <w:rsid w:val="00946945"/>
    <w:rsid w:val="00947713"/>
    <w:rsid w:val="00950017"/>
    <w:rsid w:val="009505C0"/>
    <w:rsid w:val="00950DE7"/>
    <w:rsid w:val="00950E27"/>
    <w:rsid w:val="00953920"/>
    <w:rsid w:val="00953B68"/>
    <w:rsid w:val="00953D47"/>
    <w:rsid w:val="0095681E"/>
    <w:rsid w:val="009572D4"/>
    <w:rsid w:val="00957FFB"/>
    <w:rsid w:val="00961921"/>
    <w:rsid w:val="00961B10"/>
    <w:rsid w:val="00961C3F"/>
    <w:rsid w:val="0096430A"/>
    <w:rsid w:val="0096554B"/>
    <w:rsid w:val="0096584A"/>
    <w:rsid w:val="00967B1C"/>
    <w:rsid w:val="00971F08"/>
    <w:rsid w:val="00972FEB"/>
    <w:rsid w:val="0097603D"/>
    <w:rsid w:val="00976949"/>
    <w:rsid w:val="00980477"/>
    <w:rsid w:val="00980E0D"/>
    <w:rsid w:val="00981A97"/>
    <w:rsid w:val="009823E9"/>
    <w:rsid w:val="00985253"/>
    <w:rsid w:val="009853B3"/>
    <w:rsid w:val="0099062C"/>
    <w:rsid w:val="00990630"/>
    <w:rsid w:val="00990A30"/>
    <w:rsid w:val="00991761"/>
    <w:rsid w:val="00992B04"/>
    <w:rsid w:val="00993C56"/>
    <w:rsid w:val="00994DCA"/>
    <w:rsid w:val="00995EFC"/>
    <w:rsid w:val="009960EC"/>
    <w:rsid w:val="009970DD"/>
    <w:rsid w:val="009A024F"/>
    <w:rsid w:val="009A0FBA"/>
    <w:rsid w:val="009A1601"/>
    <w:rsid w:val="009A2C6C"/>
    <w:rsid w:val="009A462D"/>
    <w:rsid w:val="009A53A3"/>
    <w:rsid w:val="009A5CBA"/>
    <w:rsid w:val="009A6553"/>
    <w:rsid w:val="009A7536"/>
    <w:rsid w:val="009A79F8"/>
    <w:rsid w:val="009B1DED"/>
    <w:rsid w:val="009B1F30"/>
    <w:rsid w:val="009B226F"/>
    <w:rsid w:val="009B2ED2"/>
    <w:rsid w:val="009B3AC2"/>
    <w:rsid w:val="009B3D20"/>
    <w:rsid w:val="009B4DF4"/>
    <w:rsid w:val="009B564E"/>
    <w:rsid w:val="009B7E87"/>
    <w:rsid w:val="009C2637"/>
    <w:rsid w:val="009C38DF"/>
    <w:rsid w:val="009C403E"/>
    <w:rsid w:val="009C572E"/>
    <w:rsid w:val="009D1FE8"/>
    <w:rsid w:val="009D2B94"/>
    <w:rsid w:val="009D2E8A"/>
    <w:rsid w:val="009D33B9"/>
    <w:rsid w:val="009D3753"/>
    <w:rsid w:val="009D40E7"/>
    <w:rsid w:val="009D4AEB"/>
    <w:rsid w:val="009D4FF0"/>
    <w:rsid w:val="009D6BCC"/>
    <w:rsid w:val="009D6F86"/>
    <w:rsid w:val="009D703C"/>
    <w:rsid w:val="009D718F"/>
    <w:rsid w:val="009D7877"/>
    <w:rsid w:val="009E068F"/>
    <w:rsid w:val="009E1149"/>
    <w:rsid w:val="009E14E0"/>
    <w:rsid w:val="009E308A"/>
    <w:rsid w:val="009E35DB"/>
    <w:rsid w:val="009E3D1D"/>
    <w:rsid w:val="009E47A3"/>
    <w:rsid w:val="009E4942"/>
    <w:rsid w:val="009E5D68"/>
    <w:rsid w:val="009E67CE"/>
    <w:rsid w:val="009F08F3"/>
    <w:rsid w:val="009F141C"/>
    <w:rsid w:val="009F344F"/>
    <w:rsid w:val="009F5C26"/>
    <w:rsid w:val="00A00895"/>
    <w:rsid w:val="00A04259"/>
    <w:rsid w:val="00A048A8"/>
    <w:rsid w:val="00A04F49"/>
    <w:rsid w:val="00A078FE"/>
    <w:rsid w:val="00A11077"/>
    <w:rsid w:val="00A1390F"/>
    <w:rsid w:val="00A13E54"/>
    <w:rsid w:val="00A14B31"/>
    <w:rsid w:val="00A17094"/>
    <w:rsid w:val="00A17F63"/>
    <w:rsid w:val="00A2193B"/>
    <w:rsid w:val="00A21D52"/>
    <w:rsid w:val="00A22A64"/>
    <w:rsid w:val="00A230A6"/>
    <w:rsid w:val="00A2351A"/>
    <w:rsid w:val="00A264A9"/>
    <w:rsid w:val="00A26831"/>
    <w:rsid w:val="00A27785"/>
    <w:rsid w:val="00A27933"/>
    <w:rsid w:val="00A27C01"/>
    <w:rsid w:val="00A30187"/>
    <w:rsid w:val="00A30A42"/>
    <w:rsid w:val="00A32EF8"/>
    <w:rsid w:val="00A33ABC"/>
    <w:rsid w:val="00A3448A"/>
    <w:rsid w:val="00A346DA"/>
    <w:rsid w:val="00A34CCD"/>
    <w:rsid w:val="00A3559C"/>
    <w:rsid w:val="00A36297"/>
    <w:rsid w:val="00A37392"/>
    <w:rsid w:val="00A41E2B"/>
    <w:rsid w:val="00A436D5"/>
    <w:rsid w:val="00A44253"/>
    <w:rsid w:val="00A44BB9"/>
    <w:rsid w:val="00A45B74"/>
    <w:rsid w:val="00A47522"/>
    <w:rsid w:val="00A47863"/>
    <w:rsid w:val="00A52E1D"/>
    <w:rsid w:val="00A54769"/>
    <w:rsid w:val="00A57DCA"/>
    <w:rsid w:val="00A6087E"/>
    <w:rsid w:val="00A61499"/>
    <w:rsid w:val="00A62A77"/>
    <w:rsid w:val="00A63483"/>
    <w:rsid w:val="00A63D6A"/>
    <w:rsid w:val="00A657D7"/>
    <w:rsid w:val="00A660AC"/>
    <w:rsid w:val="00A66C51"/>
    <w:rsid w:val="00A67703"/>
    <w:rsid w:val="00A67E6C"/>
    <w:rsid w:val="00A71B99"/>
    <w:rsid w:val="00A7242D"/>
    <w:rsid w:val="00A7261F"/>
    <w:rsid w:val="00A72CB4"/>
    <w:rsid w:val="00A739D0"/>
    <w:rsid w:val="00A74922"/>
    <w:rsid w:val="00A74A1F"/>
    <w:rsid w:val="00A761D4"/>
    <w:rsid w:val="00A76692"/>
    <w:rsid w:val="00A76977"/>
    <w:rsid w:val="00A77546"/>
    <w:rsid w:val="00A77EC4"/>
    <w:rsid w:val="00A80543"/>
    <w:rsid w:val="00A81D38"/>
    <w:rsid w:val="00A87C47"/>
    <w:rsid w:val="00A908CC"/>
    <w:rsid w:val="00A90E3D"/>
    <w:rsid w:val="00A92879"/>
    <w:rsid w:val="00A93964"/>
    <w:rsid w:val="00A9442A"/>
    <w:rsid w:val="00A9596D"/>
    <w:rsid w:val="00A95BBC"/>
    <w:rsid w:val="00A96B5D"/>
    <w:rsid w:val="00AA0139"/>
    <w:rsid w:val="00AA016F"/>
    <w:rsid w:val="00AA1ED6"/>
    <w:rsid w:val="00AA3632"/>
    <w:rsid w:val="00AA377D"/>
    <w:rsid w:val="00AA51D6"/>
    <w:rsid w:val="00AA7F70"/>
    <w:rsid w:val="00AB0BC8"/>
    <w:rsid w:val="00AB11CA"/>
    <w:rsid w:val="00AB14D9"/>
    <w:rsid w:val="00AB1B31"/>
    <w:rsid w:val="00AB1BA6"/>
    <w:rsid w:val="00AB1F24"/>
    <w:rsid w:val="00AB2350"/>
    <w:rsid w:val="00AB4AB8"/>
    <w:rsid w:val="00AB5233"/>
    <w:rsid w:val="00AB5E59"/>
    <w:rsid w:val="00AB655E"/>
    <w:rsid w:val="00AB66CD"/>
    <w:rsid w:val="00AB78CD"/>
    <w:rsid w:val="00AC007F"/>
    <w:rsid w:val="00AC20C3"/>
    <w:rsid w:val="00AC2E25"/>
    <w:rsid w:val="00AC2ECD"/>
    <w:rsid w:val="00AC3119"/>
    <w:rsid w:val="00AC49FB"/>
    <w:rsid w:val="00AC55DA"/>
    <w:rsid w:val="00AC5A10"/>
    <w:rsid w:val="00AC5FFA"/>
    <w:rsid w:val="00AC635E"/>
    <w:rsid w:val="00AC6888"/>
    <w:rsid w:val="00AC7F70"/>
    <w:rsid w:val="00AC7FE8"/>
    <w:rsid w:val="00AD0AA3"/>
    <w:rsid w:val="00AD1211"/>
    <w:rsid w:val="00AD2920"/>
    <w:rsid w:val="00AD3F94"/>
    <w:rsid w:val="00AD4A5A"/>
    <w:rsid w:val="00AD4FC0"/>
    <w:rsid w:val="00AD5BC5"/>
    <w:rsid w:val="00AD5CDA"/>
    <w:rsid w:val="00AD6EAA"/>
    <w:rsid w:val="00AE2157"/>
    <w:rsid w:val="00AE23A9"/>
    <w:rsid w:val="00AE27AC"/>
    <w:rsid w:val="00AE40E0"/>
    <w:rsid w:val="00AE4C61"/>
    <w:rsid w:val="00AE4DBA"/>
    <w:rsid w:val="00AE4F07"/>
    <w:rsid w:val="00AE5CC2"/>
    <w:rsid w:val="00AE69FE"/>
    <w:rsid w:val="00AF0D5C"/>
    <w:rsid w:val="00AF1C5D"/>
    <w:rsid w:val="00AF42D7"/>
    <w:rsid w:val="00AF5445"/>
    <w:rsid w:val="00AF7A97"/>
    <w:rsid w:val="00AF7C95"/>
    <w:rsid w:val="00B006FE"/>
    <w:rsid w:val="00B007CB"/>
    <w:rsid w:val="00B02AA9"/>
    <w:rsid w:val="00B02FA3"/>
    <w:rsid w:val="00B05084"/>
    <w:rsid w:val="00B06CB4"/>
    <w:rsid w:val="00B11CD2"/>
    <w:rsid w:val="00B13A6C"/>
    <w:rsid w:val="00B157F9"/>
    <w:rsid w:val="00B167F1"/>
    <w:rsid w:val="00B170AB"/>
    <w:rsid w:val="00B17572"/>
    <w:rsid w:val="00B20256"/>
    <w:rsid w:val="00B20D09"/>
    <w:rsid w:val="00B211A3"/>
    <w:rsid w:val="00B2414A"/>
    <w:rsid w:val="00B250A3"/>
    <w:rsid w:val="00B2763F"/>
    <w:rsid w:val="00B27AAC"/>
    <w:rsid w:val="00B30929"/>
    <w:rsid w:val="00B32258"/>
    <w:rsid w:val="00B3301E"/>
    <w:rsid w:val="00B33289"/>
    <w:rsid w:val="00B336C6"/>
    <w:rsid w:val="00B36415"/>
    <w:rsid w:val="00B36FCF"/>
    <w:rsid w:val="00B372AA"/>
    <w:rsid w:val="00B376B0"/>
    <w:rsid w:val="00B40445"/>
    <w:rsid w:val="00B41888"/>
    <w:rsid w:val="00B42D44"/>
    <w:rsid w:val="00B44014"/>
    <w:rsid w:val="00B459DB"/>
    <w:rsid w:val="00B45A52"/>
    <w:rsid w:val="00B46175"/>
    <w:rsid w:val="00B47198"/>
    <w:rsid w:val="00B47A3D"/>
    <w:rsid w:val="00B502BA"/>
    <w:rsid w:val="00B51885"/>
    <w:rsid w:val="00B539DC"/>
    <w:rsid w:val="00B56F49"/>
    <w:rsid w:val="00B57F6A"/>
    <w:rsid w:val="00B6045F"/>
    <w:rsid w:val="00B61DB8"/>
    <w:rsid w:val="00B62AAA"/>
    <w:rsid w:val="00B62C25"/>
    <w:rsid w:val="00B641F3"/>
    <w:rsid w:val="00B664C7"/>
    <w:rsid w:val="00B66689"/>
    <w:rsid w:val="00B672C5"/>
    <w:rsid w:val="00B70298"/>
    <w:rsid w:val="00B7155D"/>
    <w:rsid w:val="00B723C1"/>
    <w:rsid w:val="00B72F59"/>
    <w:rsid w:val="00B739F6"/>
    <w:rsid w:val="00B746EF"/>
    <w:rsid w:val="00B7690F"/>
    <w:rsid w:val="00B8075C"/>
    <w:rsid w:val="00B81A6C"/>
    <w:rsid w:val="00B8301C"/>
    <w:rsid w:val="00B85DE5"/>
    <w:rsid w:val="00B8724B"/>
    <w:rsid w:val="00B87CD8"/>
    <w:rsid w:val="00B87FFE"/>
    <w:rsid w:val="00B90F73"/>
    <w:rsid w:val="00B93AF7"/>
    <w:rsid w:val="00B93B59"/>
    <w:rsid w:val="00B9406A"/>
    <w:rsid w:val="00BA1D9F"/>
    <w:rsid w:val="00BA2280"/>
    <w:rsid w:val="00BA2A08"/>
    <w:rsid w:val="00BA56D2"/>
    <w:rsid w:val="00BA76E0"/>
    <w:rsid w:val="00BB1AB6"/>
    <w:rsid w:val="00BB1BEB"/>
    <w:rsid w:val="00BB2A25"/>
    <w:rsid w:val="00BB362F"/>
    <w:rsid w:val="00BB4C80"/>
    <w:rsid w:val="00BB5074"/>
    <w:rsid w:val="00BB51E9"/>
    <w:rsid w:val="00BB7424"/>
    <w:rsid w:val="00BC0522"/>
    <w:rsid w:val="00BC0FDC"/>
    <w:rsid w:val="00BC1273"/>
    <w:rsid w:val="00BC3053"/>
    <w:rsid w:val="00BC44EF"/>
    <w:rsid w:val="00BC4D2E"/>
    <w:rsid w:val="00BC53E5"/>
    <w:rsid w:val="00BD0701"/>
    <w:rsid w:val="00BD127D"/>
    <w:rsid w:val="00BD2A1D"/>
    <w:rsid w:val="00BD344E"/>
    <w:rsid w:val="00BD48AC"/>
    <w:rsid w:val="00BD5286"/>
    <w:rsid w:val="00BD5F1A"/>
    <w:rsid w:val="00BD6748"/>
    <w:rsid w:val="00BD72B4"/>
    <w:rsid w:val="00BE1234"/>
    <w:rsid w:val="00BE2FA6"/>
    <w:rsid w:val="00BE333F"/>
    <w:rsid w:val="00BE3DF7"/>
    <w:rsid w:val="00BE4681"/>
    <w:rsid w:val="00BE7406"/>
    <w:rsid w:val="00BE7603"/>
    <w:rsid w:val="00BF186A"/>
    <w:rsid w:val="00BF1CA9"/>
    <w:rsid w:val="00BF3279"/>
    <w:rsid w:val="00BF4DAC"/>
    <w:rsid w:val="00BF63B4"/>
    <w:rsid w:val="00BF6459"/>
    <w:rsid w:val="00BF74C7"/>
    <w:rsid w:val="00BF7D79"/>
    <w:rsid w:val="00BF7D8F"/>
    <w:rsid w:val="00BF7FE1"/>
    <w:rsid w:val="00C00FE0"/>
    <w:rsid w:val="00C015F1"/>
    <w:rsid w:val="00C01F33"/>
    <w:rsid w:val="00C02342"/>
    <w:rsid w:val="00C02700"/>
    <w:rsid w:val="00C02CC6"/>
    <w:rsid w:val="00C02DB1"/>
    <w:rsid w:val="00C037C5"/>
    <w:rsid w:val="00C040F7"/>
    <w:rsid w:val="00C041B0"/>
    <w:rsid w:val="00C044AB"/>
    <w:rsid w:val="00C05706"/>
    <w:rsid w:val="00C0673C"/>
    <w:rsid w:val="00C07377"/>
    <w:rsid w:val="00C10478"/>
    <w:rsid w:val="00C12107"/>
    <w:rsid w:val="00C14D4B"/>
    <w:rsid w:val="00C154BB"/>
    <w:rsid w:val="00C17D64"/>
    <w:rsid w:val="00C20AB5"/>
    <w:rsid w:val="00C223A8"/>
    <w:rsid w:val="00C22913"/>
    <w:rsid w:val="00C229A4"/>
    <w:rsid w:val="00C25277"/>
    <w:rsid w:val="00C275B9"/>
    <w:rsid w:val="00C279B5"/>
    <w:rsid w:val="00C27C45"/>
    <w:rsid w:val="00C31964"/>
    <w:rsid w:val="00C31A4A"/>
    <w:rsid w:val="00C34D1A"/>
    <w:rsid w:val="00C34FE8"/>
    <w:rsid w:val="00C36101"/>
    <w:rsid w:val="00C3719D"/>
    <w:rsid w:val="00C373E3"/>
    <w:rsid w:val="00C47C32"/>
    <w:rsid w:val="00C524FB"/>
    <w:rsid w:val="00C54995"/>
    <w:rsid w:val="00C54D41"/>
    <w:rsid w:val="00C577BE"/>
    <w:rsid w:val="00C60783"/>
    <w:rsid w:val="00C64672"/>
    <w:rsid w:val="00C656F0"/>
    <w:rsid w:val="00C65B1E"/>
    <w:rsid w:val="00C6745A"/>
    <w:rsid w:val="00C67C28"/>
    <w:rsid w:val="00C67E6D"/>
    <w:rsid w:val="00C70697"/>
    <w:rsid w:val="00C715D4"/>
    <w:rsid w:val="00C72EF4"/>
    <w:rsid w:val="00C75B89"/>
    <w:rsid w:val="00C75D2F"/>
    <w:rsid w:val="00C767BE"/>
    <w:rsid w:val="00C76963"/>
    <w:rsid w:val="00C76C63"/>
    <w:rsid w:val="00C76E3C"/>
    <w:rsid w:val="00C77029"/>
    <w:rsid w:val="00C81568"/>
    <w:rsid w:val="00C81825"/>
    <w:rsid w:val="00C8343A"/>
    <w:rsid w:val="00C853E1"/>
    <w:rsid w:val="00C85664"/>
    <w:rsid w:val="00C87E5A"/>
    <w:rsid w:val="00C9027A"/>
    <w:rsid w:val="00C9068E"/>
    <w:rsid w:val="00C91811"/>
    <w:rsid w:val="00C91A48"/>
    <w:rsid w:val="00C920F9"/>
    <w:rsid w:val="00C93C4B"/>
    <w:rsid w:val="00C944AB"/>
    <w:rsid w:val="00C9566F"/>
    <w:rsid w:val="00C95B40"/>
    <w:rsid w:val="00C978F4"/>
    <w:rsid w:val="00CA1B65"/>
    <w:rsid w:val="00CA1ED8"/>
    <w:rsid w:val="00CA3F64"/>
    <w:rsid w:val="00CA4286"/>
    <w:rsid w:val="00CA4572"/>
    <w:rsid w:val="00CA79D3"/>
    <w:rsid w:val="00CA7DA1"/>
    <w:rsid w:val="00CB1A90"/>
    <w:rsid w:val="00CB1F63"/>
    <w:rsid w:val="00CB27CF"/>
    <w:rsid w:val="00CB5447"/>
    <w:rsid w:val="00CB7170"/>
    <w:rsid w:val="00CC040E"/>
    <w:rsid w:val="00CC111F"/>
    <w:rsid w:val="00CC2011"/>
    <w:rsid w:val="00CC2C7E"/>
    <w:rsid w:val="00CC322D"/>
    <w:rsid w:val="00CC3EA0"/>
    <w:rsid w:val="00CC61CF"/>
    <w:rsid w:val="00CC7792"/>
    <w:rsid w:val="00CC7B45"/>
    <w:rsid w:val="00CD0724"/>
    <w:rsid w:val="00CD1188"/>
    <w:rsid w:val="00CD16E9"/>
    <w:rsid w:val="00CD1AC5"/>
    <w:rsid w:val="00CD2ED1"/>
    <w:rsid w:val="00CD337B"/>
    <w:rsid w:val="00CD45E7"/>
    <w:rsid w:val="00CE0424"/>
    <w:rsid w:val="00CE5393"/>
    <w:rsid w:val="00CE7523"/>
    <w:rsid w:val="00CE7561"/>
    <w:rsid w:val="00CE7603"/>
    <w:rsid w:val="00CF050B"/>
    <w:rsid w:val="00CF100F"/>
    <w:rsid w:val="00CF1354"/>
    <w:rsid w:val="00CF3B1F"/>
    <w:rsid w:val="00CF3BF6"/>
    <w:rsid w:val="00CF625B"/>
    <w:rsid w:val="00CF687E"/>
    <w:rsid w:val="00D01CC7"/>
    <w:rsid w:val="00D0349B"/>
    <w:rsid w:val="00D04434"/>
    <w:rsid w:val="00D04570"/>
    <w:rsid w:val="00D04FDB"/>
    <w:rsid w:val="00D060F6"/>
    <w:rsid w:val="00D06AC6"/>
    <w:rsid w:val="00D10249"/>
    <w:rsid w:val="00D115C3"/>
    <w:rsid w:val="00D11897"/>
    <w:rsid w:val="00D11D37"/>
    <w:rsid w:val="00D1241A"/>
    <w:rsid w:val="00D130C0"/>
    <w:rsid w:val="00D13135"/>
    <w:rsid w:val="00D132C9"/>
    <w:rsid w:val="00D13E4E"/>
    <w:rsid w:val="00D15300"/>
    <w:rsid w:val="00D15B80"/>
    <w:rsid w:val="00D20106"/>
    <w:rsid w:val="00D2214C"/>
    <w:rsid w:val="00D2290F"/>
    <w:rsid w:val="00D239A7"/>
    <w:rsid w:val="00D23F47"/>
    <w:rsid w:val="00D247FF"/>
    <w:rsid w:val="00D263E6"/>
    <w:rsid w:val="00D26B46"/>
    <w:rsid w:val="00D27CC3"/>
    <w:rsid w:val="00D3005B"/>
    <w:rsid w:val="00D3176C"/>
    <w:rsid w:val="00D31F48"/>
    <w:rsid w:val="00D33AED"/>
    <w:rsid w:val="00D34ABC"/>
    <w:rsid w:val="00D350EB"/>
    <w:rsid w:val="00D367AF"/>
    <w:rsid w:val="00D36E71"/>
    <w:rsid w:val="00D37D87"/>
    <w:rsid w:val="00D40915"/>
    <w:rsid w:val="00D40B33"/>
    <w:rsid w:val="00D419E4"/>
    <w:rsid w:val="00D4318F"/>
    <w:rsid w:val="00D438BF"/>
    <w:rsid w:val="00D440F8"/>
    <w:rsid w:val="00D44BA8"/>
    <w:rsid w:val="00D46F72"/>
    <w:rsid w:val="00D47081"/>
    <w:rsid w:val="00D501E2"/>
    <w:rsid w:val="00D509D3"/>
    <w:rsid w:val="00D51467"/>
    <w:rsid w:val="00D51F0C"/>
    <w:rsid w:val="00D546FF"/>
    <w:rsid w:val="00D55AD5"/>
    <w:rsid w:val="00D576CA"/>
    <w:rsid w:val="00D5778B"/>
    <w:rsid w:val="00D579D0"/>
    <w:rsid w:val="00D60E13"/>
    <w:rsid w:val="00D61AF5"/>
    <w:rsid w:val="00D62CD5"/>
    <w:rsid w:val="00D6435F"/>
    <w:rsid w:val="00D652B5"/>
    <w:rsid w:val="00D66155"/>
    <w:rsid w:val="00D708B0"/>
    <w:rsid w:val="00D72DD6"/>
    <w:rsid w:val="00D72E42"/>
    <w:rsid w:val="00D73F81"/>
    <w:rsid w:val="00D7504B"/>
    <w:rsid w:val="00D75C8E"/>
    <w:rsid w:val="00D76F79"/>
    <w:rsid w:val="00D77B1D"/>
    <w:rsid w:val="00D8021F"/>
    <w:rsid w:val="00D80383"/>
    <w:rsid w:val="00D823C6"/>
    <w:rsid w:val="00D82CB4"/>
    <w:rsid w:val="00D8424C"/>
    <w:rsid w:val="00D84D28"/>
    <w:rsid w:val="00D86202"/>
    <w:rsid w:val="00D86B68"/>
    <w:rsid w:val="00D86CA3"/>
    <w:rsid w:val="00D871CE"/>
    <w:rsid w:val="00D87B7F"/>
    <w:rsid w:val="00D9196D"/>
    <w:rsid w:val="00D91E10"/>
    <w:rsid w:val="00D92982"/>
    <w:rsid w:val="00D939C3"/>
    <w:rsid w:val="00D94C88"/>
    <w:rsid w:val="00D95036"/>
    <w:rsid w:val="00D95657"/>
    <w:rsid w:val="00D9687C"/>
    <w:rsid w:val="00DA06F3"/>
    <w:rsid w:val="00DA305E"/>
    <w:rsid w:val="00DA32BE"/>
    <w:rsid w:val="00DA354F"/>
    <w:rsid w:val="00DA5007"/>
    <w:rsid w:val="00DA5417"/>
    <w:rsid w:val="00DA56E8"/>
    <w:rsid w:val="00DB09F6"/>
    <w:rsid w:val="00DB0A9F"/>
    <w:rsid w:val="00DB17A1"/>
    <w:rsid w:val="00DB26FC"/>
    <w:rsid w:val="00DB2A5F"/>
    <w:rsid w:val="00DB2AD6"/>
    <w:rsid w:val="00DB377D"/>
    <w:rsid w:val="00DB5696"/>
    <w:rsid w:val="00DB6481"/>
    <w:rsid w:val="00DC2140"/>
    <w:rsid w:val="00DC2786"/>
    <w:rsid w:val="00DC2D36"/>
    <w:rsid w:val="00DC3D67"/>
    <w:rsid w:val="00DC4F42"/>
    <w:rsid w:val="00DC53EF"/>
    <w:rsid w:val="00DC7D8F"/>
    <w:rsid w:val="00DD1ED8"/>
    <w:rsid w:val="00DD39D5"/>
    <w:rsid w:val="00DD569D"/>
    <w:rsid w:val="00DD58EE"/>
    <w:rsid w:val="00DD739C"/>
    <w:rsid w:val="00DE15A7"/>
    <w:rsid w:val="00DE17FB"/>
    <w:rsid w:val="00DE18FE"/>
    <w:rsid w:val="00DE3E14"/>
    <w:rsid w:val="00DE4478"/>
    <w:rsid w:val="00DE4F89"/>
    <w:rsid w:val="00DE5608"/>
    <w:rsid w:val="00DE58D0"/>
    <w:rsid w:val="00DE5C7E"/>
    <w:rsid w:val="00DE654F"/>
    <w:rsid w:val="00DE74BC"/>
    <w:rsid w:val="00DF0B6E"/>
    <w:rsid w:val="00DF15E0"/>
    <w:rsid w:val="00DF17E4"/>
    <w:rsid w:val="00DF37A0"/>
    <w:rsid w:val="00DF6444"/>
    <w:rsid w:val="00DF7FBA"/>
    <w:rsid w:val="00E00191"/>
    <w:rsid w:val="00E0097E"/>
    <w:rsid w:val="00E0243A"/>
    <w:rsid w:val="00E053DF"/>
    <w:rsid w:val="00E106F5"/>
    <w:rsid w:val="00E110E7"/>
    <w:rsid w:val="00E114E3"/>
    <w:rsid w:val="00E11B20"/>
    <w:rsid w:val="00E166A7"/>
    <w:rsid w:val="00E17FA2"/>
    <w:rsid w:val="00E215AA"/>
    <w:rsid w:val="00E22330"/>
    <w:rsid w:val="00E24FF0"/>
    <w:rsid w:val="00E3066E"/>
    <w:rsid w:val="00E30B5A"/>
    <w:rsid w:val="00E3119D"/>
    <w:rsid w:val="00E3123D"/>
    <w:rsid w:val="00E31461"/>
    <w:rsid w:val="00E315F2"/>
    <w:rsid w:val="00E31690"/>
    <w:rsid w:val="00E31D43"/>
    <w:rsid w:val="00E32608"/>
    <w:rsid w:val="00E326AD"/>
    <w:rsid w:val="00E3309F"/>
    <w:rsid w:val="00E34188"/>
    <w:rsid w:val="00E345CD"/>
    <w:rsid w:val="00E34A3A"/>
    <w:rsid w:val="00E34B6E"/>
    <w:rsid w:val="00E35559"/>
    <w:rsid w:val="00E3723A"/>
    <w:rsid w:val="00E37860"/>
    <w:rsid w:val="00E37D8C"/>
    <w:rsid w:val="00E41268"/>
    <w:rsid w:val="00E413E2"/>
    <w:rsid w:val="00E43018"/>
    <w:rsid w:val="00E446F1"/>
    <w:rsid w:val="00E46886"/>
    <w:rsid w:val="00E46D5F"/>
    <w:rsid w:val="00E4782A"/>
    <w:rsid w:val="00E47AEF"/>
    <w:rsid w:val="00E528F4"/>
    <w:rsid w:val="00E53B48"/>
    <w:rsid w:val="00E53B75"/>
    <w:rsid w:val="00E5480D"/>
    <w:rsid w:val="00E54E3B"/>
    <w:rsid w:val="00E56923"/>
    <w:rsid w:val="00E57565"/>
    <w:rsid w:val="00E63838"/>
    <w:rsid w:val="00E64434"/>
    <w:rsid w:val="00E64972"/>
    <w:rsid w:val="00E64CF3"/>
    <w:rsid w:val="00E66999"/>
    <w:rsid w:val="00E6775C"/>
    <w:rsid w:val="00E67C51"/>
    <w:rsid w:val="00E72EFC"/>
    <w:rsid w:val="00E758EC"/>
    <w:rsid w:val="00E7659D"/>
    <w:rsid w:val="00E81189"/>
    <w:rsid w:val="00E81D94"/>
    <w:rsid w:val="00E8234C"/>
    <w:rsid w:val="00E83AA9"/>
    <w:rsid w:val="00E85928"/>
    <w:rsid w:val="00E87822"/>
    <w:rsid w:val="00E90395"/>
    <w:rsid w:val="00E90E49"/>
    <w:rsid w:val="00E917F9"/>
    <w:rsid w:val="00E9291C"/>
    <w:rsid w:val="00E93FFE"/>
    <w:rsid w:val="00E94F8A"/>
    <w:rsid w:val="00E95523"/>
    <w:rsid w:val="00E960F1"/>
    <w:rsid w:val="00E967EE"/>
    <w:rsid w:val="00E968C7"/>
    <w:rsid w:val="00E97ACD"/>
    <w:rsid w:val="00EA1F8D"/>
    <w:rsid w:val="00EA37DD"/>
    <w:rsid w:val="00EA3F20"/>
    <w:rsid w:val="00EA3F61"/>
    <w:rsid w:val="00EA4310"/>
    <w:rsid w:val="00EA4D55"/>
    <w:rsid w:val="00EA78D3"/>
    <w:rsid w:val="00EA7A41"/>
    <w:rsid w:val="00EB077B"/>
    <w:rsid w:val="00EB21D0"/>
    <w:rsid w:val="00EB2A3F"/>
    <w:rsid w:val="00EB2EB5"/>
    <w:rsid w:val="00EB3981"/>
    <w:rsid w:val="00EB4892"/>
    <w:rsid w:val="00EB4EA2"/>
    <w:rsid w:val="00EB6D5D"/>
    <w:rsid w:val="00EB707A"/>
    <w:rsid w:val="00EB72D5"/>
    <w:rsid w:val="00EC27C6"/>
    <w:rsid w:val="00EC4207"/>
    <w:rsid w:val="00EC439D"/>
    <w:rsid w:val="00EC5479"/>
    <w:rsid w:val="00EC54AB"/>
    <w:rsid w:val="00EC5653"/>
    <w:rsid w:val="00EC60B5"/>
    <w:rsid w:val="00EC6DB9"/>
    <w:rsid w:val="00EC71CE"/>
    <w:rsid w:val="00ED1006"/>
    <w:rsid w:val="00ED3EFF"/>
    <w:rsid w:val="00ED5B4C"/>
    <w:rsid w:val="00ED5B59"/>
    <w:rsid w:val="00ED5EDB"/>
    <w:rsid w:val="00ED605D"/>
    <w:rsid w:val="00ED74B0"/>
    <w:rsid w:val="00EE3501"/>
    <w:rsid w:val="00EE3F21"/>
    <w:rsid w:val="00EE42C9"/>
    <w:rsid w:val="00EE4BA1"/>
    <w:rsid w:val="00EE5985"/>
    <w:rsid w:val="00EE5C1E"/>
    <w:rsid w:val="00EE7253"/>
    <w:rsid w:val="00EE7442"/>
    <w:rsid w:val="00EE76C9"/>
    <w:rsid w:val="00EF0DCA"/>
    <w:rsid w:val="00EF18FE"/>
    <w:rsid w:val="00EF5787"/>
    <w:rsid w:val="00EF60D0"/>
    <w:rsid w:val="00F00296"/>
    <w:rsid w:val="00F011C5"/>
    <w:rsid w:val="00F0528D"/>
    <w:rsid w:val="00F067A4"/>
    <w:rsid w:val="00F06C67"/>
    <w:rsid w:val="00F06DFD"/>
    <w:rsid w:val="00F06E06"/>
    <w:rsid w:val="00F071D1"/>
    <w:rsid w:val="00F07533"/>
    <w:rsid w:val="00F07DC9"/>
    <w:rsid w:val="00F10448"/>
    <w:rsid w:val="00F10616"/>
    <w:rsid w:val="00F10629"/>
    <w:rsid w:val="00F11001"/>
    <w:rsid w:val="00F158C9"/>
    <w:rsid w:val="00F15A2A"/>
    <w:rsid w:val="00F15FA5"/>
    <w:rsid w:val="00F16643"/>
    <w:rsid w:val="00F209B7"/>
    <w:rsid w:val="00F20B0E"/>
    <w:rsid w:val="00F2376F"/>
    <w:rsid w:val="00F23CE2"/>
    <w:rsid w:val="00F241E8"/>
    <w:rsid w:val="00F243D8"/>
    <w:rsid w:val="00F2538D"/>
    <w:rsid w:val="00F261C8"/>
    <w:rsid w:val="00F3019E"/>
    <w:rsid w:val="00F30828"/>
    <w:rsid w:val="00F313D6"/>
    <w:rsid w:val="00F33EC5"/>
    <w:rsid w:val="00F34E5F"/>
    <w:rsid w:val="00F351AE"/>
    <w:rsid w:val="00F3715E"/>
    <w:rsid w:val="00F37240"/>
    <w:rsid w:val="00F40F0C"/>
    <w:rsid w:val="00F43429"/>
    <w:rsid w:val="00F4766C"/>
    <w:rsid w:val="00F507D1"/>
    <w:rsid w:val="00F519CE"/>
    <w:rsid w:val="00F51ADA"/>
    <w:rsid w:val="00F560CA"/>
    <w:rsid w:val="00F5735E"/>
    <w:rsid w:val="00F607C5"/>
    <w:rsid w:val="00F60DEA"/>
    <w:rsid w:val="00F6302A"/>
    <w:rsid w:val="00F64329"/>
    <w:rsid w:val="00F64632"/>
    <w:rsid w:val="00F64C2B"/>
    <w:rsid w:val="00F651BE"/>
    <w:rsid w:val="00F67A15"/>
    <w:rsid w:val="00F67F53"/>
    <w:rsid w:val="00F70124"/>
    <w:rsid w:val="00F703BE"/>
    <w:rsid w:val="00F71701"/>
    <w:rsid w:val="00F71F69"/>
    <w:rsid w:val="00F7263D"/>
    <w:rsid w:val="00F72B72"/>
    <w:rsid w:val="00F74BB9"/>
    <w:rsid w:val="00F75582"/>
    <w:rsid w:val="00F75A7F"/>
    <w:rsid w:val="00F760A1"/>
    <w:rsid w:val="00F768C7"/>
    <w:rsid w:val="00F76EFA"/>
    <w:rsid w:val="00F804BE"/>
    <w:rsid w:val="00F81287"/>
    <w:rsid w:val="00F817CE"/>
    <w:rsid w:val="00F821DC"/>
    <w:rsid w:val="00F82C12"/>
    <w:rsid w:val="00F82F4E"/>
    <w:rsid w:val="00F83FE6"/>
    <w:rsid w:val="00F8456C"/>
    <w:rsid w:val="00F858AE"/>
    <w:rsid w:val="00F859D8"/>
    <w:rsid w:val="00F868F5"/>
    <w:rsid w:val="00F8692D"/>
    <w:rsid w:val="00F9056A"/>
    <w:rsid w:val="00F90F8D"/>
    <w:rsid w:val="00F92782"/>
    <w:rsid w:val="00F93209"/>
    <w:rsid w:val="00F93AA9"/>
    <w:rsid w:val="00F93FA6"/>
    <w:rsid w:val="00F94784"/>
    <w:rsid w:val="00F96985"/>
    <w:rsid w:val="00F97838"/>
    <w:rsid w:val="00F97F0A"/>
    <w:rsid w:val="00FA2BB3"/>
    <w:rsid w:val="00FA3B9C"/>
    <w:rsid w:val="00FA5E06"/>
    <w:rsid w:val="00FB1072"/>
    <w:rsid w:val="00FB4C80"/>
    <w:rsid w:val="00FB5BCD"/>
    <w:rsid w:val="00FB6A6A"/>
    <w:rsid w:val="00FC4162"/>
    <w:rsid w:val="00FC47FA"/>
    <w:rsid w:val="00FC4AD0"/>
    <w:rsid w:val="00FC61CA"/>
    <w:rsid w:val="00FC718E"/>
    <w:rsid w:val="00FC7429"/>
    <w:rsid w:val="00FD07F6"/>
    <w:rsid w:val="00FD161A"/>
    <w:rsid w:val="00FD1EC8"/>
    <w:rsid w:val="00FD26B1"/>
    <w:rsid w:val="00FD3FB3"/>
    <w:rsid w:val="00FD453E"/>
    <w:rsid w:val="00FD47ED"/>
    <w:rsid w:val="00FD74DB"/>
    <w:rsid w:val="00FD7660"/>
    <w:rsid w:val="00FD7A7A"/>
    <w:rsid w:val="00FE0655"/>
    <w:rsid w:val="00FE1B74"/>
    <w:rsid w:val="00FE2365"/>
    <w:rsid w:val="00FE309A"/>
    <w:rsid w:val="00FE346A"/>
    <w:rsid w:val="00FE349F"/>
    <w:rsid w:val="00FE3DCB"/>
    <w:rsid w:val="00FE4C7B"/>
    <w:rsid w:val="00FE7336"/>
    <w:rsid w:val="00FE787C"/>
    <w:rsid w:val="00FE7DA7"/>
    <w:rsid w:val="00FF2A4F"/>
    <w:rsid w:val="00FF3DD3"/>
    <w:rsid w:val="00FF45A5"/>
    <w:rsid w:val="00FF56CF"/>
    <w:rsid w:val="00FF5C91"/>
    <w:rsid w:val="00FF5EBD"/>
    <w:rsid w:val="2C119811"/>
    <w:rsid w:val="65B66998"/>
    <w:rsid w:val="70FC7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070A"/>
    <w:pPr>
      <w:spacing w:after="160" w:line="259" w:lineRule="auto"/>
    </w:pPr>
    <w:rPr>
      <w:rFonts w:asciiTheme="minorHAnsi" w:eastAsiaTheme="minorHAnsi" w:hAnsiTheme="minorHAnsi" w:cstheme="minorBidi"/>
      <w:sz w:val="22"/>
      <w:szCs w:val="22"/>
      <w:lang w:val="fi-FI"/>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D4AEB"/>
    <w:pPr>
      <w:keepNext/>
      <w:keepLines/>
      <w:numPr>
        <w:numId w:val="1"/>
      </w:numPr>
      <w:pBdr>
        <w:top w:val="single" w:sz="12" w:space="3" w:color="auto"/>
      </w:pBdr>
      <w:tabs>
        <w:tab w:val="clear" w:pos="10071"/>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D4AE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D4AE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D4AEB"/>
    <w:pPr>
      <w:numPr>
        <w:ilvl w:val="3"/>
      </w:numPr>
      <w:outlineLvl w:val="3"/>
    </w:pPr>
    <w:rPr>
      <w:sz w:val="24"/>
      <w:szCs w:val="24"/>
    </w:rPr>
  </w:style>
  <w:style w:type="paragraph" w:styleId="Heading5">
    <w:name w:val="heading 5"/>
    <w:basedOn w:val="Heading4"/>
    <w:next w:val="Normal"/>
    <w:qFormat/>
    <w:rsid w:val="009D4AEB"/>
    <w:pPr>
      <w:numPr>
        <w:ilvl w:val="4"/>
      </w:numPr>
      <w:outlineLvl w:val="4"/>
    </w:pPr>
    <w:rPr>
      <w:sz w:val="22"/>
      <w:szCs w:val="22"/>
    </w:rPr>
  </w:style>
  <w:style w:type="paragraph" w:styleId="Heading6">
    <w:name w:val="heading 6"/>
    <w:basedOn w:val="Normal"/>
    <w:next w:val="Normal"/>
    <w:qFormat/>
    <w:rsid w:val="009D4AEB"/>
    <w:pPr>
      <w:keepNext/>
      <w:keepLines/>
      <w:numPr>
        <w:ilvl w:val="5"/>
        <w:numId w:val="1"/>
      </w:numPr>
      <w:spacing w:before="120"/>
      <w:outlineLvl w:val="5"/>
    </w:pPr>
    <w:rPr>
      <w:rFonts w:cs="Arial"/>
    </w:rPr>
  </w:style>
  <w:style w:type="paragraph" w:styleId="Heading7">
    <w:name w:val="heading 7"/>
    <w:basedOn w:val="Normal"/>
    <w:next w:val="Normal"/>
    <w:qFormat/>
    <w:rsid w:val="009D4AEB"/>
    <w:pPr>
      <w:keepNext/>
      <w:keepLines/>
      <w:numPr>
        <w:ilvl w:val="6"/>
        <w:numId w:val="1"/>
      </w:numPr>
      <w:spacing w:before="120"/>
      <w:outlineLvl w:val="6"/>
    </w:pPr>
    <w:rPr>
      <w:rFonts w:cs="Arial"/>
    </w:rPr>
  </w:style>
  <w:style w:type="paragraph" w:styleId="Heading8">
    <w:name w:val="heading 8"/>
    <w:basedOn w:val="Heading7"/>
    <w:next w:val="Normal"/>
    <w:qFormat/>
    <w:rsid w:val="009D4AEB"/>
    <w:pPr>
      <w:numPr>
        <w:ilvl w:val="7"/>
      </w:numPr>
      <w:outlineLvl w:val="7"/>
    </w:pPr>
  </w:style>
  <w:style w:type="paragraph" w:styleId="Heading9">
    <w:name w:val="heading 9"/>
    <w:basedOn w:val="Heading8"/>
    <w:next w:val="Normal"/>
    <w:qFormat/>
    <w:rsid w:val="009D4AEB"/>
    <w:pPr>
      <w:numPr>
        <w:ilvl w:val="8"/>
      </w:numPr>
      <w:outlineLvl w:val="8"/>
    </w:pPr>
  </w:style>
  <w:style w:type="character" w:default="1" w:styleId="DefaultParagraphFont">
    <w:name w:val="Default Paragraph Font"/>
    <w:uiPriority w:val="1"/>
    <w:semiHidden/>
    <w:unhideWhenUsed/>
    <w:rsid w:val="008107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070A"/>
  </w:style>
  <w:style w:type="paragraph" w:styleId="TOC8">
    <w:name w:val="toc 8"/>
    <w:basedOn w:val="TOC1"/>
    <w:semiHidden/>
    <w:rsid w:val="009D4AEB"/>
    <w:pPr>
      <w:spacing w:before="180"/>
      <w:ind w:left="2693" w:hanging="2693"/>
    </w:pPr>
    <w:rPr>
      <w:b w:val="0"/>
      <w:bCs/>
    </w:rPr>
  </w:style>
  <w:style w:type="paragraph" w:styleId="TOC1">
    <w:name w:val="toc 1"/>
    <w:aliases w:val="Observation TOC2"/>
    <w:uiPriority w:val="39"/>
    <w:rsid w:val="009D4A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4AEB"/>
    <w:pPr>
      <w:keepNext/>
      <w:keepLines/>
      <w:spacing w:before="180"/>
      <w:jc w:val="center"/>
    </w:pPr>
  </w:style>
  <w:style w:type="paragraph" w:styleId="Caption">
    <w:name w:val="caption"/>
    <w:basedOn w:val="Normal"/>
    <w:next w:val="Normal"/>
    <w:qFormat/>
    <w:rsid w:val="009D4AEB"/>
    <w:pPr>
      <w:spacing w:after="240"/>
      <w:jc w:val="center"/>
    </w:pPr>
    <w:rPr>
      <w:b/>
      <w:bCs/>
    </w:rPr>
  </w:style>
  <w:style w:type="paragraph" w:styleId="TOC5">
    <w:name w:val="toc 5"/>
    <w:aliases w:val="Observation TOC"/>
    <w:basedOn w:val="TOC4"/>
    <w:semiHidden/>
    <w:rsid w:val="009D4AEB"/>
    <w:pPr>
      <w:tabs>
        <w:tab w:val="right" w:pos="1701"/>
      </w:tabs>
      <w:ind w:left="1701" w:hanging="1701"/>
    </w:pPr>
  </w:style>
  <w:style w:type="paragraph" w:styleId="TOC4">
    <w:name w:val="toc 4"/>
    <w:basedOn w:val="TOC3"/>
    <w:semiHidden/>
    <w:rsid w:val="009D4AEB"/>
    <w:pPr>
      <w:ind w:left="1418" w:hanging="1418"/>
    </w:pPr>
  </w:style>
  <w:style w:type="paragraph" w:styleId="TOC3">
    <w:name w:val="toc 3"/>
    <w:basedOn w:val="TOC2"/>
    <w:semiHidden/>
    <w:rsid w:val="009D4AEB"/>
    <w:pPr>
      <w:ind w:left="1134" w:hanging="1134"/>
    </w:pPr>
  </w:style>
  <w:style w:type="paragraph" w:styleId="TOC2">
    <w:name w:val="toc 2"/>
    <w:basedOn w:val="TOC1"/>
    <w:semiHidden/>
    <w:rsid w:val="009D4AEB"/>
    <w:pPr>
      <w:keepNext w:val="0"/>
      <w:spacing w:before="0"/>
      <w:ind w:left="851" w:hanging="851"/>
    </w:pPr>
    <w:rPr>
      <w:szCs w:val="20"/>
    </w:rPr>
  </w:style>
  <w:style w:type="paragraph" w:styleId="Index2">
    <w:name w:val="index 2"/>
    <w:basedOn w:val="Index1"/>
    <w:semiHidden/>
    <w:rsid w:val="009D4AEB"/>
    <w:pPr>
      <w:ind w:left="284"/>
    </w:pPr>
  </w:style>
  <w:style w:type="paragraph" w:styleId="Index1">
    <w:name w:val="index 1"/>
    <w:basedOn w:val="Normal"/>
    <w:semiHidden/>
    <w:rsid w:val="009D4AEB"/>
    <w:pPr>
      <w:keepLines/>
      <w:spacing w:after="0"/>
    </w:pPr>
  </w:style>
  <w:style w:type="paragraph" w:styleId="DocumentMap">
    <w:name w:val="Document Map"/>
    <w:basedOn w:val="Normal"/>
    <w:semiHidden/>
    <w:rsid w:val="009D4AEB"/>
    <w:pPr>
      <w:shd w:val="clear" w:color="auto" w:fill="000080"/>
    </w:pPr>
    <w:rPr>
      <w:rFonts w:ascii="Tahoma" w:hAnsi="Tahoma" w:cs="Tahoma"/>
    </w:rPr>
  </w:style>
  <w:style w:type="paragraph" w:styleId="ListNumber2">
    <w:name w:val="List Number 2"/>
    <w:basedOn w:val="ListNumber"/>
    <w:rsid w:val="009D4AEB"/>
    <w:pPr>
      <w:ind w:left="851"/>
    </w:pPr>
  </w:style>
  <w:style w:type="paragraph" w:styleId="ListNumber">
    <w:name w:val="List Number"/>
    <w:basedOn w:val="List"/>
    <w:rsid w:val="009D4AEB"/>
  </w:style>
  <w:style w:type="paragraph" w:styleId="List">
    <w:name w:val="List"/>
    <w:basedOn w:val="Normal"/>
    <w:rsid w:val="009D4AEB"/>
    <w:pPr>
      <w:ind w:left="568" w:hanging="284"/>
    </w:pPr>
  </w:style>
  <w:style w:type="paragraph" w:styleId="Header">
    <w:name w:val="header"/>
    <w:link w:val="HeaderChar"/>
    <w:rsid w:val="009D4A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4AEB"/>
    <w:rPr>
      <w:b/>
      <w:bCs/>
      <w:position w:val="6"/>
      <w:sz w:val="16"/>
      <w:szCs w:val="16"/>
    </w:rPr>
  </w:style>
  <w:style w:type="paragraph" w:styleId="FootnoteText">
    <w:name w:val="footnote text"/>
    <w:basedOn w:val="Normal"/>
    <w:semiHidden/>
    <w:rsid w:val="009D4AEB"/>
    <w:pPr>
      <w:keepLines/>
      <w:spacing w:after="0"/>
      <w:ind w:left="454" w:hanging="454"/>
    </w:pPr>
    <w:rPr>
      <w:sz w:val="16"/>
      <w:szCs w:val="16"/>
    </w:rPr>
  </w:style>
  <w:style w:type="paragraph" w:customStyle="1" w:styleId="3GPPHeader">
    <w:name w:val="3GPP_Header"/>
    <w:basedOn w:val="Normal"/>
    <w:rsid w:val="009D4AEB"/>
    <w:pPr>
      <w:tabs>
        <w:tab w:val="left" w:pos="1701"/>
        <w:tab w:val="right" w:pos="9639"/>
      </w:tabs>
      <w:spacing w:after="240"/>
    </w:pPr>
    <w:rPr>
      <w:b/>
      <w:sz w:val="24"/>
    </w:rPr>
  </w:style>
  <w:style w:type="paragraph" w:styleId="TOC9">
    <w:name w:val="toc 9"/>
    <w:basedOn w:val="TOC8"/>
    <w:semiHidden/>
    <w:rsid w:val="009D4AEB"/>
    <w:pPr>
      <w:ind w:left="1418" w:hanging="1418"/>
    </w:pPr>
  </w:style>
  <w:style w:type="paragraph" w:styleId="TOC6">
    <w:name w:val="toc 6"/>
    <w:basedOn w:val="TOC5"/>
    <w:next w:val="Normal"/>
    <w:semiHidden/>
    <w:rsid w:val="009D4AEB"/>
    <w:pPr>
      <w:ind w:left="1985" w:hanging="1985"/>
    </w:pPr>
  </w:style>
  <w:style w:type="paragraph" w:styleId="TOC7">
    <w:name w:val="toc 7"/>
    <w:basedOn w:val="TOC6"/>
    <w:next w:val="Normal"/>
    <w:semiHidden/>
    <w:rsid w:val="009D4AEB"/>
    <w:pPr>
      <w:ind w:left="2268" w:hanging="2268"/>
    </w:pPr>
  </w:style>
  <w:style w:type="paragraph" w:styleId="ListBullet2">
    <w:name w:val="List Bullet 2"/>
    <w:basedOn w:val="ListBullet"/>
    <w:rsid w:val="009D4AEB"/>
    <w:pPr>
      <w:numPr>
        <w:numId w:val="6"/>
      </w:numPr>
    </w:pPr>
  </w:style>
  <w:style w:type="paragraph" w:styleId="ListBullet">
    <w:name w:val="List Bullet"/>
    <w:basedOn w:val="BodyText"/>
    <w:rsid w:val="009D4AEB"/>
    <w:pPr>
      <w:numPr>
        <w:numId w:val="5"/>
      </w:numPr>
    </w:pPr>
  </w:style>
  <w:style w:type="paragraph" w:styleId="ListBullet3">
    <w:name w:val="List Bullet 3"/>
    <w:basedOn w:val="ListBullet2"/>
    <w:rsid w:val="009D4AEB"/>
    <w:pPr>
      <w:numPr>
        <w:numId w:val="7"/>
      </w:numPr>
    </w:pPr>
  </w:style>
  <w:style w:type="paragraph" w:customStyle="1" w:styleId="EQ">
    <w:name w:val="EQ"/>
    <w:basedOn w:val="Normal"/>
    <w:next w:val="Normal"/>
    <w:rsid w:val="009D4AEB"/>
    <w:pPr>
      <w:keepLines/>
      <w:tabs>
        <w:tab w:val="center" w:pos="4536"/>
        <w:tab w:val="right" w:pos="9072"/>
      </w:tabs>
      <w:spacing w:after="180"/>
    </w:pPr>
    <w:rPr>
      <w:noProof/>
    </w:rPr>
  </w:style>
  <w:style w:type="paragraph" w:styleId="List2">
    <w:name w:val="List 2"/>
    <w:basedOn w:val="List"/>
    <w:rsid w:val="009D4AEB"/>
    <w:pPr>
      <w:ind w:left="851"/>
    </w:pPr>
  </w:style>
  <w:style w:type="paragraph" w:styleId="List3">
    <w:name w:val="List 3"/>
    <w:basedOn w:val="List2"/>
    <w:rsid w:val="009D4AEB"/>
    <w:pPr>
      <w:ind w:left="1135"/>
    </w:pPr>
  </w:style>
  <w:style w:type="paragraph" w:styleId="List4">
    <w:name w:val="List 4"/>
    <w:basedOn w:val="List3"/>
    <w:rsid w:val="009D4AEB"/>
    <w:pPr>
      <w:ind w:left="1418"/>
    </w:pPr>
  </w:style>
  <w:style w:type="paragraph" w:styleId="List5">
    <w:name w:val="List 5"/>
    <w:basedOn w:val="List4"/>
    <w:rsid w:val="009D4AEB"/>
    <w:pPr>
      <w:ind w:left="1702"/>
    </w:pPr>
  </w:style>
  <w:style w:type="paragraph" w:customStyle="1" w:styleId="EditorsNote">
    <w:name w:val="Editor's Note"/>
    <w:basedOn w:val="Normal"/>
    <w:rsid w:val="009D4AEB"/>
    <w:pPr>
      <w:keepLines/>
      <w:spacing w:after="180"/>
      <w:ind w:left="1135" w:hanging="851"/>
    </w:pPr>
    <w:rPr>
      <w:color w:val="FF0000"/>
    </w:rPr>
  </w:style>
  <w:style w:type="paragraph" w:styleId="ListBullet4">
    <w:name w:val="List Bullet 4"/>
    <w:basedOn w:val="ListBullet3"/>
    <w:rsid w:val="009D4AEB"/>
    <w:pPr>
      <w:numPr>
        <w:numId w:val="8"/>
      </w:numPr>
    </w:pPr>
  </w:style>
  <w:style w:type="paragraph" w:styleId="ListBullet5">
    <w:name w:val="List Bullet 5"/>
    <w:basedOn w:val="ListBullet4"/>
    <w:rsid w:val="009D4AEB"/>
    <w:pPr>
      <w:numPr>
        <w:numId w:val="4"/>
      </w:numPr>
    </w:pPr>
  </w:style>
  <w:style w:type="paragraph" w:styleId="Footer">
    <w:name w:val="footer"/>
    <w:basedOn w:val="Header"/>
    <w:semiHidden/>
    <w:rsid w:val="009D4AEB"/>
    <w:pPr>
      <w:jc w:val="center"/>
    </w:pPr>
    <w:rPr>
      <w:i/>
      <w:iCs/>
    </w:rPr>
  </w:style>
  <w:style w:type="paragraph" w:customStyle="1" w:styleId="Reference">
    <w:name w:val="Reference"/>
    <w:basedOn w:val="Normal"/>
    <w:link w:val="ReferenceChar"/>
    <w:rsid w:val="009D4AEB"/>
    <w:pPr>
      <w:numPr>
        <w:numId w:val="2"/>
      </w:numPr>
    </w:pPr>
  </w:style>
  <w:style w:type="paragraph" w:styleId="BalloonText">
    <w:name w:val="Balloon Text"/>
    <w:basedOn w:val="Normal"/>
    <w:semiHidden/>
    <w:rsid w:val="009D4AEB"/>
    <w:rPr>
      <w:rFonts w:ascii="Tahoma" w:hAnsi="Tahoma" w:cs="Tahoma"/>
      <w:sz w:val="16"/>
      <w:szCs w:val="16"/>
    </w:rPr>
  </w:style>
  <w:style w:type="character" w:styleId="PageNumber">
    <w:name w:val="page number"/>
    <w:basedOn w:val="DefaultParagraphFont"/>
    <w:semiHidden/>
    <w:rsid w:val="009D4AEB"/>
  </w:style>
  <w:style w:type="paragraph" w:styleId="BodyText">
    <w:name w:val="Body Text"/>
    <w:basedOn w:val="Normal"/>
    <w:link w:val="BodyTextChar"/>
    <w:rsid w:val="009D4AEB"/>
  </w:style>
  <w:style w:type="character" w:styleId="Hyperlink">
    <w:name w:val="Hyperlink"/>
    <w:uiPriority w:val="99"/>
    <w:rsid w:val="009D4AEB"/>
    <w:rPr>
      <w:color w:val="0000FF"/>
      <w:u w:val="single"/>
      <w:lang w:val="en-GB"/>
    </w:rPr>
  </w:style>
  <w:style w:type="character" w:styleId="FollowedHyperlink">
    <w:name w:val="FollowedHyperlink"/>
    <w:semiHidden/>
    <w:rsid w:val="009D4AEB"/>
    <w:rPr>
      <w:color w:val="FF0000"/>
      <w:u w:val="single"/>
    </w:rPr>
  </w:style>
  <w:style w:type="character" w:styleId="CommentReference">
    <w:name w:val="annotation reference"/>
    <w:semiHidden/>
    <w:rsid w:val="009D4AEB"/>
    <w:rPr>
      <w:sz w:val="16"/>
      <w:szCs w:val="16"/>
    </w:rPr>
  </w:style>
  <w:style w:type="paragraph" w:styleId="CommentText">
    <w:name w:val="annotation text"/>
    <w:basedOn w:val="Normal"/>
    <w:semiHidden/>
    <w:rsid w:val="009D4AEB"/>
  </w:style>
  <w:style w:type="paragraph" w:styleId="CommentSubject">
    <w:name w:val="annotation subject"/>
    <w:basedOn w:val="CommentText"/>
    <w:next w:val="CommentText"/>
    <w:semiHidden/>
    <w:rsid w:val="009D4AE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D4AEB"/>
    <w:rPr>
      <w:rFonts w:ascii="Arial" w:hAnsi="Arial" w:cs="Arial"/>
      <w:sz w:val="36"/>
      <w:szCs w:val="36"/>
      <w:lang w:val="en-GB" w:eastAsia="zh-CN"/>
    </w:rPr>
  </w:style>
  <w:style w:type="paragraph" w:customStyle="1" w:styleId="B1">
    <w:name w:val="B1"/>
    <w:basedOn w:val="List"/>
    <w:rsid w:val="009D4AEB"/>
    <w:pPr>
      <w:spacing w:after="180"/>
    </w:pPr>
  </w:style>
  <w:style w:type="paragraph" w:customStyle="1" w:styleId="B2">
    <w:name w:val="B2"/>
    <w:basedOn w:val="List2"/>
    <w:rsid w:val="009D4AEB"/>
    <w:pPr>
      <w:spacing w:after="180"/>
    </w:pPr>
  </w:style>
  <w:style w:type="paragraph" w:customStyle="1" w:styleId="B3">
    <w:name w:val="B3"/>
    <w:basedOn w:val="List3"/>
    <w:link w:val="B3Char2"/>
    <w:qFormat/>
    <w:rsid w:val="009D4AEB"/>
    <w:pPr>
      <w:spacing w:after="180"/>
    </w:pPr>
  </w:style>
  <w:style w:type="paragraph" w:customStyle="1" w:styleId="B4">
    <w:name w:val="B4"/>
    <w:basedOn w:val="List4"/>
    <w:link w:val="B4Char"/>
    <w:rsid w:val="009D4AEB"/>
    <w:pPr>
      <w:spacing w:after="180"/>
    </w:pPr>
  </w:style>
  <w:style w:type="paragraph" w:customStyle="1" w:styleId="Proposal">
    <w:name w:val="Proposal"/>
    <w:basedOn w:val="Normal"/>
    <w:rsid w:val="009D4AEB"/>
    <w:pPr>
      <w:numPr>
        <w:numId w:val="3"/>
      </w:numPr>
      <w:tabs>
        <w:tab w:val="clear" w:pos="1304"/>
        <w:tab w:val="left" w:pos="1701"/>
      </w:tabs>
      <w:ind w:left="1701" w:hanging="1701"/>
    </w:pPr>
    <w:rPr>
      <w:b/>
      <w:bCs/>
    </w:rPr>
  </w:style>
  <w:style w:type="character" w:customStyle="1" w:styleId="BodyTextChar">
    <w:name w:val="Body Text Char"/>
    <w:link w:val="BodyText"/>
    <w:rsid w:val="009D4AEB"/>
    <w:rPr>
      <w:rFonts w:ascii="Arial" w:hAnsi="Arial"/>
      <w:lang w:val="en-GB" w:eastAsia="zh-CN"/>
    </w:rPr>
  </w:style>
  <w:style w:type="paragraph" w:customStyle="1" w:styleId="B5">
    <w:name w:val="B5"/>
    <w:basedOn w:val="List5"/>
    <w:rsid w:val="009D4AEB"/>
    <w:pPr>
      <w:spacing w:after="180"/>
    </w:pPr>
  </w:style>
  <w:style w:type="paragraph" w:customStyle="1" w:styleId="EX">
    <w:name w:val="EX"/>
    <w:basedOn w:val="Normal"/>
    <w:rsid w:val="009D4AEB"/>
    <w:pPr>
      <w:keepLines/>
      <w:spacing w:after="180"/>
      <w:ind w:left="1702" w:hanging="1418"/>
    </w:pPr>
  </w:style>
  <w:style w:type="paragraph" w:customStyle="1" w:styleId="EW">
    <w:name w:val="EW"/>
    <w:basedOn w:val="EX"/>
    <w:rsid w:val="009D4AEB"/>
    <w:pPr>
      <w:spacing w:after="0"/>
    </w:pPr>
  </w:style>
  <w:style w:type="paragraph" w:customStyle="1" w:styleId="TAL">
    <w:name w:val="TAL"/>
    <w:basedOn w:val="Normal"/>
    <w:link w:val="TALCar"/>
    <w:rsid w:val="009D4AEB"/>
    <w:pPr>
      <w:keepNext/>
      <w:keepLines/>
      <w:spacing w:after="0"/>
    </w:pPr>
    <w:rPr>
      <w:sz w:val="18"/>
    </w:rPr>
  </w:style>
  <w:style w:type="paragraph" w:customStyle="1" w:styleId="TAC">
    <w:name w:val="TAC"/>
    <w:basedOn w:val="TAL"/>
    <w:rsid w:val="009D4AEB"/>
    <w:pPr>
      <w:jc w:val="center"/>
    </w:pPr>
  </w:style>
  <w:style w:type="paragraph" w:customStyle="1" w:styleId="TAH">
    <w:name w:val="TAH"/>
    <w:basedOn w:val="TAC"/>
    <w:link w:val="TAHCar"/>
    <w:rsid w:val="009D4AEB"/>
    <w:rPr>
      <w:b/>
    </w:rPr>
  </w:style>
  <w:style w:type="paragraph" w:customStyle="1" w:styleId="TAN">
    <w:name w:val="TAN"/>
    <w:basedOn w:val="TAL"/>
    <w:rsid w:val="009D4AEB"/>
    <w:pPr>
      <w:ind w:left="851" w:hanging="851"/>
    </w:pPr>
  </w:style>
  <w:style w:type="paragraph" w:customStyle="1" w:styleId="TAR">
    <w:name w:val="TAR"/>
    <w:basedOn w:val="TAL"/>
    <w:rsid w:val="009D4AEB"/>
    <w:pPr>
      <w:jc w:val="right"/>
    </w:pPr>
  </w:style>
  <w:style w:type="paragraph" w:customStyle="1" w:styleId="TH">
    <w:name w:val="TH"/>
    <w:basedOn w:val="Normal"/>
    <w:link w:val="THChar"/>
    <w:rsid w:val="009D4AEB"/>
    <w:pPr>
      <w:keepNext/>
      <w:keepLines/>
      <w:spacing w:before="60" w:after="180"/>
      <w:jc w:val="center"/>
    </w:pPr>
    <w:rPr>
      <w:b/>
    </w:rPr>
  </w:style>
  <w:style w:type="paragraph" w:customStyle="1" w:styleId="TF">
    <w:name w:val="TF"/>
    <w:basedOn w:val="TH"/>
    <w:rsid w:val="009D4AEB"/>
    <w:pPr>
      <w:keepNext w:val="0"/>
      <w:spacing w:before="0" w:after="240"/>
    </w:pPr>
  </w:style>
  <w:style w:type="paragraph" w:customStyle="1" w:styleId="TT">
    <w:name w:val="TT"/>
    <w:basedOn w:val="Heading1"/>
    <w:next w:val="Normal"/>
    <w:rsid w:val="009D4AEB"/>
    <w:pPr>
      <w:numPr>
        <w:numId w:val="0"/>
      </w:numPr>
      <w:ind w:left="1134" w:hanging="1134"/>
      <w:outlineLvl w:val="9"/>
    </w:pPr>
    <w:rPr>
      <w:rFonts w:cs="Times New Roman"/>
      <w:szCs w:val="20"/>
      <w:lang w:eastAsia="en-US"/>
    </w:rPr>
  </w:style>
  <w:style w:type="paragraph" w:customStyle="1" w:styleId="ZA">
    <w:name w:val="ZA"/>
    <w:rsid w:val="009D4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4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4A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4A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4AEB"/>
  </w:style>
  <w:style w:type="paragraph" w:customStyle="1" w:styleId="ZH">
    <w:name w:val="ZH"/>
    <w:rsid w:val="009D4A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4A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4AEB"/>
    <w:pPr>
      <w:framePr w:hRule="auto" w:wrap="notBeside" w:y="852"/>
    </w:pPr>
    <w:rPr>
      <w:i w:val="0"/>
      <w:sz w:val="40"/>
    </w:rPr>
  </w:style>
  <w:style w:type="paragraph" w:customStyle="1" w:styleId="ZU">
    <w:name w:val="ZU"/>
    <w:rsid w:val="009D4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4AEB"/>
    <w:pPr>
      <w:framePr w:wrap="notBeside" w:y="16161"/>
    </w:pPr>
  </w:style>
  <w:style w:type="paragraph" w:customStyle="1" w:styleId="FP">
    <w:name w:val="FP"/>
    <w:basedOn w:val="Normal"/>
    <w:rsid w:val="009D4AEB"/>
    <w:pPr>
      <w:spacing w:after="0"/>
    </w:pPr>
  </w:style>
  <w:style w:type="paragraph" w:customStyle="1" w:styleId="Observation">
    <w:name w:val="Observation"/>
    <w:basedOn w:val="Proposal"/>
    <w:qFormat/>
    <w:rsid w:val="009D4AEB"/>
    <w:pPr>
      <w:numPr>
        <w:numId w:val="9"/>
      </w:numPr>
      <w:ind w:left="1701" w:hanging="1701"/>
    </w:pPr>
  </w:style>
  <w:style w:type="paragraph" w:styleId="TableofFigures">
    <w:name w:val="table of figures"/>
    <w:basedOn w:val="Normal"/>
    <w:next w:val="Normal"/>
    <w:uiPriority w:val="99"/>
    <w:rsid w:val="009D4AEB"/>
    <w:pPr>
      <w:ind w:left="1418" w:hanging="1418"/>
    </w:pPr>
    <w:rPr>
      <w:b/>
    </w:rPr>
  </w:style>
  <w:style w:type="paragraph" w:customStyle="1" w:styleId="CRCoverPage">
    <w:name w:val="CR Cover Page"/>
    <w:link w:val="CRCoverPageZchn"/>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Theme="minorHAnsi" w:eastAsiaTheme="minorHAnsi" w:hAnsiTheme="minorHAnsi" w:cstheme="minorBidi"/>
      <w:sz w:val="22"/>
      <w:szCs w:val="22"/>
      <w:lang w:val="en-GB"/>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PL">
    <w:name w:val="PL"/>
    <w:link w:val="PLChar"/>
    <w:rsid w:val="0038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381171"/>
    <w:rPr>
      <w:rFonts w:ascii="Courier New" w:hAnsi="Courier New"/>
      <w:noProof/>
      <w:sz w:val="16"/>
      <w:lang w:val="en-GB" w:eastAsia="en-GB"/>
    </w:rPr>
  </w:style>
  <w:style w:type="character" w:customStyle="1" w:styleId="TALCar">
    <w:name w:val="TAL Car"/>
    <w:link w:val="TAL"/>
    <w:locked/>
    <w:rsid w:val="00381171"/>
    <w:rPr>
      <w:rFonts w:ascii="Arial" w:hAnsi="Arial"/>
      <w:sz w:val="18"/>
      <w:lang w:val="en-GB"/>
    </w:rPr>
  </w:style>
  <w:style w:type="character" w:customStyle="1" w:styleId="THChar">
    <w:name w:val="TH Char"/>
    <w:link w:val="TH"/>
    <w:locked/>
    <w:rsid w:val="00381171"/>
    <w:rPr>
      <w:rFonts w:ascii="Arial" w:hAnsi="Arial"/>
      <w:b/>
      <w:lang w:val="en-GB"/>
    </w:rPr>
  </w:style>
  <w:style w:type="character" w:customStyle="1" w:styleId="TAHCar">
    <w:name w:val="TAH Car"/>
    <w:link w:val="TAH"/>
    <w:locked/>
    <w:rsid w:val="00381171"/>
    <w:rPr>
      <w:rFonts w:ascii="Arial" w:hAnsi="Arial"/>
      <w:b/>
      <w:sz w:val="18"/>
      <w:lang w:val="en-GB"/>
    </w:rPr>
  </w:style>
  <w:style w:type="paragraph" w:customStyle="1" w:styleId="IvDInstructiontext">
    <w:name w:val="IvD Instructiontext"/>
    <w:basedOn w:val="BodyText"/>
    <w:link w:val="IvDInstructiontextChar"/>
    <w:uiPriority w:val="99"/>
    <w:qFormat/>
    <w:rsid w:val="004D1126"/>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D112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4D1126"/>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4D1126"/>
    <w:rPr>
      <w:rFonts w:ascii="Arial" w:hAnsi="Arial"/>
      <w:spacing w:val="2"/>
    </w:rPr>
  </w:style>
  <w:style w:type="character" w:customStyle="1" w:styleId="CRCoverPageZchn">
    <w:name w:val="CR Cover Page Zchn"/>
    <w:link w:val="CRCoverPage"/>
    <w:rsid w:val="00D15300"/>
    <w:rPr>
      <w:rFonts w:ascii="Arial" w:hAnsi="Arial"/>
      <w:lang w:val="en-GB"/>
    </w:rPr>
  </w:style>
  <w:style w:type="character" w:customStyle="1" w:styleId="HeaderChar">
    <w:name w:val="Header Char"/>
    <w:basedOn w:val="DefaultParagraphFont"/>
    <w:link w:val="Header"/>
    <w:rsid w:val="00520803"/>
    <w:rPr>
      <w:rFonts w:ascii="Arial" w:hAnsi="Arial" w:cs="Arial"/>
      <w:b/>
      <w:bCs/>
      <w:noProof/>
      <w:sz w:val="18"/>
      <w:szCs w:val="18"/>
      <w:lang w:eastAsia="zh-CN"/>
    </w:rPr>
  </w:style>
  <w:style w:type="table" w:styleId="TableGrid">
    <w:name w:val="Table Grid"/>
    <w:basedOn w:val="TableNormal"/>
    <w:rsid w:val="00795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6F4D3D"/>
    <w:rPr>
      <w:rFonts w:asciiTheme="minorHAnsi" w:eastAsiaTheme="minorHAnsi" w:hAnsiTheme="minorHAnsi" w:cstheme="minorBidi"/>
      <w:sz w:val="22"/>
      <w:szCs w:val="22"/>
      <w:lang w:val="en-GB"/>
    </w:rPr>
  </w:style>
  <w:style w:type="character" w:customStyle="1" w:styleId="B4Char">
    <w:name w:val="B4 Char"/>
    <w:link w:val="B4"/>
    <w:rsid w:val="006F4D3D"/>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29149">
      <w:bodyDiv w:val="1"/>
      <w:marLeft w:val="0"/>
      <w:marRight w:val="0"/>
      <w:marTop w:val="0"/>
      <w:marBottom w:val="0"/>
      <w:divBdr>
        <w:top w:val="none" w:sz="0" w:space="0" w:color="auto"/>
        <w:left w:val="none" w:sz="0" w:space="0" w:color="auto"/>
        <w:bottom w:val="none" w:sz="0" w:space="0" w:color="auto"/>
        <w:right w:val="none" w:sz="0" w:space="0" w:color="auto"/>
      </w:divBdr>
    </w:div>
    <w:div w:id="195506770">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01930842">
      <w:bodyDiv w:val="1"/>
      <w:marLeft w:val="0"/>
      <w:marRight w:val="0"/>
      <w:marTop w:val="0"/>
      <w:marBottom w:val="0"/>
      <w:divBdr>
        <w:top w:val="none" w:sz="0" w:space="0" w:color="auto"/>
        <w:left w:val="none" w:sz="0" w:space="0" w:color="auto"/>
        <w:bottom w:val="none" w:sz="0" w:space="0" w:color="auto"/>
        <w:right w:val="none" w:sz="0" w:space="0" w:color="auto"/>
      </w:divBdr>
      <w:divsChild>
        <w:div w:id="906454246">
          <w:marLeft w:val="835"/>
          <w:marRight w:val="0"/>
          <w:marTop w:val="96"/>
          <w:marBottom w:val="0"/>
          <w:divBdr>
            <w:top w:val="none" w:sz="0" w:space="0" w:color="auto"/>
            <w:left w:val="none" w:sz="0" w:space="0" w:color="auto"/>
            <w:bottom w:val="none" w:sz="0" w:space="0" w:color="auto"/>
            <w:right w:val="none" w:sz="0" w:space="0" w:color="auto"/>
          </w:divBdr>
        </w:div>
        <w:div w:id="485823843">
          <w:marLeft w:val="1411"/>
          <w:marRight w:val="0"/>
          <w:marTop w:val="96"/>
          <w:marBottom w:val="0"/>
          <w:divBdr>
            <w:top w:val="none" w:sz="0" w:space="0" w:color="auto"/>
            <w:left w:val="none" w:sz="0" w:space="0" w:color="auto"/>
            <w:bottom w:val="none" w:sz="0" w:space="0" w:color="auto"/>
            <w:right w:val="none" w:sz="0" w:space="0" w:color="auto"/>
          </w:divBdr>
        </w:div>
        <w:div w:id="2009360615">
          <w:marLeft w:val="1411"/>
          <w:marRight w:val="0"/>
          <w:marTop w:val="96"/>
          <w:marBottom w:val="0"/>
          <w:divBdr>
            <w:top w:val="none" w:sz="0" w:space="0" w:color="auto"/>
            <w:left w:val="none" w:sz="0" w:space="0" w:color="auto"/>
            <w:bottom w:val="none" w:sz="0" w:space="0" w:color="auto"/>
            <w:right w:val="none" w:sz="0" w:space="0" w:color="auto"/>
          </w:divBdr>
        </w:div>
        <w:div w:id="1826817252">
          <w:marLeft w:val="1411"/>
          <w:marRight w:val="0"/>
          <w:marTop w:val="96"/>
          <w:marBottom w:val="0"/>
          <w:divBdr>
            <w:top w:val="none" w:sz="0" w:space="0" w:color="auto"/>
            <w:left w:val="none" w:sz="0" w:space="0" w:color="auto"/>
            <w:bottom w:val="none" w:sz="0" w:space="0" w:color="auto"/>
            <w:right w:val="none" w:sz="0" w:space="0" w:color="auto"/>
          </w:divBdr>
        </w:div>
        <w:div w:id="2144689368">
          <w:marLeft w:val="1411"/>
          <w:marRight w:val="0"/>
          <w:marTop w:val="96"/>
          <w:marBottom w:val="0"/>
          <w:divBdr>
            <w:top w:val="none" w:sz="0" w:space="0" w:color="auto"/>
            <w:left w:val="none" w:sz="0" w:space="0" w:color="auto"/>
            <w:bottom w:val="none" w:sz="0" w:space="0" w:color="auto"/>
            <w:right w:val="none" w:sz="0" w:space="0" w:color="auto"/>
          </w:divBdr>
        </w:div>
        <w:div w:id="1233616629">
          <w:marLeft w:val="1973"/>
          <w:marRight w:val="0"/>
          <w:marTop w:val="96"/>
          <w:marBottom w:val="0"/>
          <w:divBdr>
            <w:top w:val="none" w:sz="0" w:space="0" w:color="auto"/>
            <w:left w:val="none" w:sz="0" w:space="0" w:color="auto"/>
            <w:bottom w:val="none" w:sz="0" w:space="0" w:color="auto"/>
            <w:right w:val="none" w:sz="0" w:space="0" w:color="auto"/>
          </w:divBdr>
        </w:div>
        <w:div w:id="1486623262">
          <w:marLeft w:val="1973"/>
          <w:marRight w:val="0"/>
          <w:marTop w:val="96"/>
          <w:marBottom w:val="0"/>
          <w:divBdr>
            <w:top w:val="none" w:sz="0" w:space="0" w:color="auto"/>
            <w:left w:val="none" w:sz="0" w:space="0" w:color="auto"/>
            <w:bottom w:val="none" w:sz="0" w:space="0" w:color="auto"/>
            <w:right w:val="none" w:sz="0" w:space="0" w:color="auto"/>
          </w:divBdr>
        </w:div>
        <w:div w:id="1505438914">
          <w:marLeft w:val="835"/>
          <w:marRight w:val="0"/>
          <w:marTop w:val="96"/>
          <w:marBottom w:val="0"/>
          <w:divBdr>
            <w:top w:val="none" w:sz="0" w:space="0" w:color="auto"/>
            <w:left w:val="none" w:sz="0" w:space="0" w:color="auto"/>
            <w:bottom w:val="none" w:sz="0" w:space="0" w:color="auto"/>
            <w:right w:val="none" w:sz="0" w:space="0" w:color="auto"/>
          </w:divBdr>
        </w:div>
        <w:div w:id="1369988537">
          <w:marLeft w:val="1843"/>
          <w:marRight w:val="0"/>
          <w:marTop w:val="96"/>
          <w:marBottom w:val="0"/>
          <w:divBdr>
            <w:top w:val="none" w:sz="0" w:space="0" w:color="auto"/>
            <w:left w:val="none" w:sz="0" w:space="0" w:color="auto"/>
            <w:bottom w:val="none" w:sz="0" w:space="0" w:color="auto"/>
            <w:right w:val="none" w:sz="0" w:space="0" w:color="auto"/>
          </w:divBdr>
        </w:div>
        <w:div w:id="1564683357">
          <w:marLeft w:val="1843"/>
          <w:marRight w:val="0"/>
          <w:marTop w:val="96"/>
          <w:marBottom w:val="0"/>
          <w:divBdr>
            <w:top w:val="none" w:sz="0" w:space="0" w:color="auto"/>
            <w:left w:val="none" w:sz="0" w:space="0" w:color="auto"/>
            <w:bottom w:val="none" w:sz="0" w:space="0" w:color="auto"/>
            <w:right w:val="none" w:sz="0" w:space="0" w:color="auto"/>
          </w:divBdr>
        </w:div>
      </w:divsChild>
    </w:div>
    <w:div w:id="369381726">
      <w:bodyDiv w:val="1"/>
      <w:marLeft w:val="0"/>
      <w:marRight w:val="0"/>
      <w:marTop w:val="0"/>
      <w:marBottom w:val="0"/>
      <w:divBdr>
        <w:top w:val="none" w:sz="0" w:space="0" w:color="auto"/>
        <w:left w:val="none" w:sz="0" w:space="0" w:color="auto"/>
        <w:bottom w:val="none" w:sz="0" w:space="0" w:color="auto"/>
        <w:right w:val="none" w:sz="0" w:space="0" w:color="auto"/>
      </w:divBdr>
      <w:divsChild>
        <w:div w:id="1444495795">
          <w:marLeft w:val="1166"/>
          <w:marRight w:val="0"/>
          <w:marTop w:val="125"/>
          <w:marBottom w:val="0"/>
          <w:divBdr>
            <w:top w:val="none" w:sz="0" w:space="0" w:color="auto"/>
            <w:left w:val="none" w:sz="0" w:space="0" w:color="auto"/>
            <w:bottom w:val="none" w:sz="0" w:space="0" w:color="auto"/>
            <w:right w:val="none" w:sz="0" w:space="0" w:color="auto"/>
          </w:divBdr>
        </w:div>
      </w:divsChild>
    </w:div>
    <w:div w:id="407069917">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7527234">
      <w:bodyDiv w:val="1"/>
      <w:marLeft w:val="0"/>
      <w:marRight w:val="0"/>
      <w:marTop w:val="0"/>
      <w:marBottom w:val="0"/>
      <w:divBdr>
        <w:top w:val="none" w:sz="0" w:space="0" w:color="auto"/>
        <w:left w:val="none" w:sz="0" w:space="0" w:color="auto"/>
        <w:bottom w:val="none" w:sz="0" w:space="0" w:color="auto"/>
        <w:right w:val="none" w:sz="0" w:space="0" w:color="auto"/>
      </w:divBdr>
    </w:div>
    <w:div w:id="440078821">
      <w:bodyDiv w:val="1"/>
      <w:marLeft w:val="0"/>
      <w:marRight w:val="0"/>
      <w:marTop w:val="0"/>
      <w:marBottom w:val="0"/>
      <w:divBdr>
        <w:top w:val="none" w:sz="0" w:space="0" w:color="auto"/>
        <w:left w:val="none" w:sz="0" w:space="0" w:color="auto"/>
        <w:bottom w:val="none" w:sz="0" w:space="0" w:color="auto"/>
        <w:right w:val="none" w:sz="0" w:space="0" w:color="auto"/>
      </w:divBdr>
      <w:divsChild>
        <w:div w:id="1662349254">
          <w:marLeft w:val="547"/>
          <w:marRight w:val="0"/>
          <w:marTop w:val="130"/>
          <w:marBottom w:val="0"/>
          <w:divBdr>
            <w:top w:val="none" w:sz="0" w:space="0" w:color="auto"/>
            <w:left w:val="none" w:sz="0" w:space="0" w:color="auto"/>
            <w:bottom w:val="none" w:sz="0" w:space="0" w:color="auto"/>
            <w:right w:val="none" w:sz="0" w:space="0" w:color="auto"/>
          </w:divBdr>
        </w:div>
      </w:divsChild>
    </w:div>
    <w:div w:id="505873540">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589387463">
      <w:bodyDiv w:val="1"/>
      <w:marLeft w:val="0"/>
      <w:marRight w:val="0"/>
      <w:marTop w:val="0"/>
      <w:marBottom w:val="0"/>
      <w:divBdr>
        <w:top w:val="none" w:sz="0" w:space="0" w:color="auto"/>
        <w:left w:val="none" w:sz="0" w:space="0" w:color="auto"/>
        <w:bottom w:val="none" w:sz="0" w:space="0" w:color="auto"/>
        <w:right w:val="none" w:sz="0" w:space="0" w:color="auto"/>
      </w:divBdr>
    </w:div>
    <w:div w:id="602416326">
      <w:bodyDiv w:val="1"/>
      <w:marLeft w:val="0"/>
      <w:marRight w:val="0"/>
      <w:marTop w:val="0"/>
      <w:marBottom w:val="0"/>
      <w:divBdr>
        <w:top w:val="none" w:sz="0" w:space="0" w:color="auto"/>
        <w:left w:val="none" w:sz="0" w:space="0" w:color="auto"/>
        <w:bottom w:val="none" w:sz="0" w:space="0" w:color="auto"/>
        <w:right w:val="none" w:sz="0" w:space="0" w:color="auto"/>
      </w:divBdr>
    </w:div>
    <w:div w:id="698818107">
      <w:bodyDiv w:val="1"/>
      <w:marLeft w:val="0"/>
      <w:marRight w:val="0"/>
      <w:marTop w:val="0"/>
      <w:marBottom w:val="0"/>
      <w:divBdr>
        <w:top w:val="none" w:sz="0" w:space="0" w:color="auto"/>
        <w:left w:val="none" w:sz="0" w:space="0" w:color="auto"/>
        <w:bottom w:val="none" w:sz="0" w:space="0" w:color="auto"/>
        <w:right w:val="none" w:sz="0" w:space="0" w:color="auto"/>
      </w:divBdr>
    </w:div>
    <w:div w:id="700908064">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824584593">
      <w:bodyDiv w:val="1"/>
      <w:marLeft w:val="0"/>
      <w:marRight w:val="0"/>
      <w:marTop w:val="0"/>
      <w:marBottom w:val="0"/>
      <w:divBdr>
        <w:top w:val="none" w:sz="0" w:space="0" w:color="auto"/>
        <w:left w:val="none" w:sz="0" w:space="0" w:color="auto"/>
        <w:bottom w:val="none" w:sz="0" w:space="0" w:color="auto"/>
        <w:right w:val="none" w:sz="0" w:space="0" w:color="auto"/>
      </w:divBdr>
    </w:div>
    <w:div w:id="870608421">
      <w:bodyDiv w:val="1"/>
      <w:marLeft w:val="0"/>
      <w:marRight w:val="0"/>
      <w:marTop w:val="0"/>
      <w:marBottom w:val="0"/>
      <w:divBdr>
        <w:top w:val="none" w:sz="0" w:space="0" w:color="auto"/>
        <w:left w:val="none" w:sz="0" w:space="0" w:color="auto"/>
        <w:bottom w:val="none" w:sz="0" w:space="0" w:color="auto"/>
        <w:right w:val="none" w:sz="0" w:space="0" w:color="auto"/>
      </w:divBdr>
    </w:div>
    <w:div w:id="877008637">
      <w:bodyDiv w:val="1"/>
      <w:marLeft w:val="0"/>
      <w:marRight w:val="0"/>
      <w:marTop w:val="0"/>
      <w:marBottom w:val="0"/>
      <w:divBdr>
        <w:top w:val="none" w:sz="0" w:space="0" w:color="auto"/>
        <w:left w:val="none" w:sz="0" w:space="0" w:color="auto"/>
        <w:bottom w:val="none" w:sz="0" w:space="0" w:color="auto"/>
        <w:right w:val="none" w:sz="0" w:space="0" w:color="auto"/>
      </w:divBdr>
    </w:div>
    <w:div w:id="893468578">
      <w:bodyDiv w:val="1"/>
      <w:marLeft w:val="0"/>
      <w:marRight w:val="0"/>
      <w:marTop w:val="0"/>
      <w:marBottom w:val="0"/>
      <w:divBdr>
        <w:top w:val="none" w:sz="0" w:space="0" w:color="auto"/>
        <w:left w:val="none" w:sz="0" w:space="0" w:color="auto"/>
        <w:bottom w:val="none" w:sz="0" w:space="0" w:color="auto"/>
        <w:right w:val="none" w:sz="0" w:space="0" w:color="auto"/>
      </w:divBdr>
    </w:div>
    <w:div w:id="918639676">
      <w:bodyDiv w:val="1"/>
      <w:marLeft w:val="0"/>
      <w:marRight w:val="0"/>
      <w:marTop w:val="0"/>
      <w:marBottom w:val="0"/>
      <w:divBdr>
        <w:top w:val="none" w:sz="0" w:space="0" w:color="auto"/>
        <w:left w:val="none" w:sz="0" w:space="0" w:color="auto"/>
        <w:bottom w:val="none" w:sz="0" w:space="0" w:color="auto"/>
        <w:right w:val="none" w:sz="0" w:space="0" w:color="auto"/>
      </w:divBdr>
    </w:div>
    <w:div w:id="939993200">
      <w:bodyDiv w:val="1"/>
      <w:marLeft w:val="0"/>
      <w:marRight w:val="0"/>
      <w:marTop w:val="0"/>
      <w:marBottom w:val="0"/>
      <w:divBdr>
        <w:top w:val="none" w:sz="0" w:space="0" w:color="auto"/>
        <w:left w:val="none" w:sz="0" w:space="0" w:color="auto"/>
        <w:bottom w:val="none" w:sz="0" w:space="0" w:color="auto"/>
        <w:right w:val="none" w:sz="0" w:space="0" w:color="auto"/>
      </w:divBdr>
    </w:div>
    <w:div w:id="974796573">
      <w:bodyDiv w:val="1"/>
      <w:marLeft w:val="0"/>
      <w:marRight w:val="0"/>
      <w:marTop w:val="0"/>
      <w:marBottom w:val="0"/>
      <w:divBdr>
        <w:top w:val="none" w:sz="0" w:space="0" w:color="auto"/>
        <w:left w:val="none" w:sz="0" w:space="0" w:color="auto"/>
        <w:bottom w:val="none" w:sz="0" w:space="0" w:color="auto"/>
        <w:right w:val="none" w:sz="0" w:space="0" w:color="auto"/>
      </w:divBdr>
      <w:divsChild>
        <w:div w:id="371613228">
          <w:marLeft w:val="547"/>
          <w:marRight w:val="0"/>
          <w:marTop w:val="144"/>
          <w:marBottom w:val="0"/>
          <w:divBdr>
            <w:top w:val="none" w:sz="0" w:space="0" w:color="auto"/>
            <w:left w:val="none" w:sz="0" w:space="0" w:color="auto"/>
            <w:bottom w:val="none" w:sz="0" w:space="0" w:color="auto"/>
            <w:right w:val="none" w:sz="0" w:space="0" w:color="auto"/>
          </w:divBdr>
        </w:div>
        <w:div w:id="321928328">
          <w:marLeft w:val="547"/>
          <w:marRight w:val="0"/>
          <w:marTop w:val="144"/>
          <w:marBottom w:val="0"/>
          <w:divBdr>
            <w:top w:val="none" w:sz="0" w:space="0" w:color="auto"/>
            <w:left w:val="none" w:sz="0" w:space="0" w:color="auto"/>
            <w:bottom w:val="none" w:sz="0" w:space="0" w:color="auto"/>
            <w:right w:val="none" w:sz="0" w:space="0" w:color="auto"/>
          </w:divBdr>
        </w:div>
      </w:divsChild>
    </w:div>
    <w:div w:id="1014723271">
      <w:bodyDiv w:val="1"/>
      <w:marLeft w:val="0"/>
      <w:marRight w:val="0"/>
      <w:marTop w:val="0"/>
      <w:marBottom w:val="0"/>
      <w:divBdr>
        <w:top w:val="none" w:sz="0" w:space="0" w:color="auto"/>
        <w:left w:val="none" w:sz="0" w:space="0" w:color="auto"/>
        <w:bottom w:val="none" w:sz="0" w:space="0" w:color="auto"/>
        <w:right w:val="none" w:sz="0" w:space="0" w:color="auto"/>
      </w:divBdr>
      <w:divsChild>
        <w:div w:id="1629166338">
          <w:marLeft w:val="547"/>
          <w:marRight w:val="0"/>
          <w:marTop w:val="130"/>
          <w:marBottom w:val="0"/>
          <w:divBdr>
            <w:top w:val="none" w:sz="0" w:space="0" w:color="auto"/>
            <w:left w:val="none" w:sz="0" w:space="0" w:color="auto"/>
            <w:bottom w:val="none" w:sz="0" w:space="0" w:color="auto"/>
            <w:right w:val="none" w:sz="0" w:space="0" w:color="auto"/>
          </w:divBdr>
        </w:div>
        <w:div w:id="1963076811">
          <w:marLeft w:val="547"/>
          <w:marRight w:val="0"/>
          <w:marTop w:val="130"/>
          <w:marBottom w:val="0"/>
          <w:divBdr>
            <w:top w:val="none" w:sz="0" w:space="0" w:color="auto"/>
            <w:left w:val="none" w:sz="0" w:space="0" w:color="auto"/>
            <w:bottom w:val="none" w:sz="0" w:space="0" w:color="auto"/>
            <w:right w:val="none" w:sz="0" w:space="0" w:color="auto"/>
          </w:divBdr>
        </w:div>
        <w:div w:id="205794689">
          <w:marLeft w:val="547"/>
          <w:marRight w:val="0"/>
          <w:marTop w:val="130"/>
          <w:marBottom w:val="0"/>
          <w:divBdr>
            <w:top w:val="none" w:sz="0" w:space="0" w:color="auto"/>
            <w:left w:val="none" w:sz="0" w:space="0" w:color="auto"/>
            <w:bottom w:val="none" w:sz="0" w:space="0" w:color="auto"/>
            <w:right w:val="none" w:sz="0" w:space="0" w:color="auto"/>
          </w:divBdr>
        </w:div>
      </w:divsChild>
    </w:div>
    <w:div w:id="1019310850">
      <w:bodyDiv w:val="1"/>
      <w:marLeft w:val="0"/>
      <w:marRight w:val="0"/>
      <w:marTop w:val="0"/>
      <w:marBottom w:val="0"/>
      <w:divBdr>
        <w:top w:val="none" w:sz="0" w:space="0" w:color="auto"/>
        <w:left w:val="none" w:sz="0" w:space="0" w:color="auto"/>
        <w:bottom w:val="none" w:sz="0" w:space="0" w:color="auto"/>
        <w:right w:val="none" w:sz="0" w:space="0" w:color="auto"/>
      </w:divBdr>
      <w:divsChild>
        <w:div w:id="1942373292">
          <w:marLeft w:val="274"/>
          <w:marRight w:val="0"/>
          <w:marTop w:val="115"/>
          <w:marBottom w:val="0"/>
          <w:divBdr>
            <w:top w:val="none" w:sz="0" w:space="0" w:color="auto"/>
            <w:left w:val="none" w:sz="0" w:space="0" w:color="auto"/>
            <w:bottom w:val="none" w:sz="0" w:space="0" w:color="auto"/>
            <w:right w:val="none" w:sz="0" w:space="0" w:color="auto"/>
          </w:divBdr>
        </w:div>
        <w:div w:id="1737388411">
          <w:marLeft w:val="274"/>
          <w:marRight w:val="0"/>
          <w:marTop w:val="115"/>
          <w:marBottom w:val="0"/>
          <w:divBdr>
            <w:top w:val="none" w:sz="0" w:space="0" w:color="auto"/>
            <w:left w:val="none" w:sz="0" w:space="0" w:color="auto"/>
            <w:bottom w:val="none" w:sz="0" w:space="0" w:color="auto"/>
            <w:right w:val="none" w:sz="0" w:space="0" w:color="auto"/>
          </w:divBdr>
        </w:div>
        <w:div w:id="857277006">
          <w:marLeft w:val="274"/>
          <w:marRight w:val="0"/>
          <w:marTop w:val="115"/>
          <w:marBottom w:val="0"/>
          <w:divBdr>
            <w:top w:val="none" w:sz="0" w:space="0" w:color="auto"/>
            <w:left w:val="none" w:sz="0" w:space="0" w:color="auto"/>
            <w:bottom w:val="none" w:sz="0" w:space="0" w:color="auto"/>
            <w:right w:val="none" w:sz="0" w:space="0" w:color="auto"/>
          </w:divBdr>
        </w:div>
        <w:div w:id="2138374346">
          <w:marLeft w:val="274"/>
          <w:marRight w:val="0"/>
          <w:marTop w:val="96"/>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64178961">
      <w:bodyDiv w:val="1"/>
      <w:marLeft w:val="0"/>
      <w:marRight w:val="0"/>
      <w:marTop w:val="0"/>
      <w:marBottom w:val="0"/>
      <w:divBdr>
        <w:top w:val="none" w:sz="0" w:space="0" w:color="auto"/>
        <w:left w:val="none" w:sz="0" w:space="0" w:color="auto"/>
        <w:bottom w:val="none" w:sz="0" w:space="0" w:color="auto"/>
        <w:right w:val="none" w:sz="0" w:space="0" w:color="auto"/>
      </w:divBdr>
    </w:div>
    <w:div w:id="1121000835">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160926461">
      <w:bodyDiv w:val="1"/>
      <w:marLeft w:val="0"/>
      <w:marRight w:val="0"/>
      <w:marTop w:val="0"/>
      <w:marBottom w:val="0"/>
      <w:divBdr>
        <w:top w:val="none" w:sz="0" w:space="0" w:color="auto"/>
        <w:left w:val="none" w:sz="0" w:space="0" w:color="auto"/>
        <w:bottom w:val="none" w:sz="0" w:space="0" w:color="auto"/>
        <w:right w:val="none" w:sz="0" w:space="0" w:color="auto"/>
      </w:divBdr>
    </w:div>
    <w:div w:id="1271619801">
      <w:bodyDiv w:val="1"/>
      <w:marLeft w:val="0"/>
      <w:marRight w:val="0"/>
      <w:marTop w:val="0"/>
      <w:marBottom w:val="0"/>
      <w:divBdr>
        <w:top w:val="none" w:sz="0" w:space="0" w:color="auto"/>
        <w:left w:val="none" w:sz="0" w:space="0" w:color="auto"/>
        <w:bottom w:val="none" w:sz="0" w:space="0" w:color="auto"/>
        <w:right w:val="none" w:sz="0" w:space="0" w:color="auto"/>
      </w:divBdr>
    </w:div>
    <w:div w:id="1390031134">
      <w:bodyDiv w:val="1"/>
      <w:marLeft w:val="0"/>
      <w:marRight w:val="0"/>
      <w:marTop w:val="0"/>
      <w:marBottom w:val="0"/>
      <w:divBdr>
        <w:top w:val="none" w:sz="0" w:space="0" w:color="auto"/>
        <w:left w:val="none" w:sz="0" w:space="0" w:color="auto"/>
        <w:bottom w:val="none" w:sz="0" w:space="0" w:color="auto"/>
        <w:right w:val="none" w:sz="0" w:space="0" w:color="auto"/>
      </w:divBdr>
    </w:div>
    <w:div w:id="1405182420">
      <w:bodyDiv w:val="1"/>
      <w:marLeft w:val="0"/>
      <w:marRight w:val="0"/>
      <w:marTop w:val="0"/>
      <w:marBottom w:val="0"/>
      <w:divBdr>
        <w:top w:val="none" w:sz="0" w:space="0" w:color="auto"/>
        <w:left w:val="none" w:sz="0" w:space="0" w:color="auto"/>
        <w:bottom w:val="none" w:sz="0" w:space="0" w:color="auto"/>
        <w:right w:val="none" w:sz="0" w:space="0" w:color="auto"/>
      </w:divBdr>
      <w:divsChild>
        <w:div w:id="1346907184">
          <w:marLeft w:val="1166"/>
          <w:marRight w:val="0"/>
          <w:marTop w:val="115"/>
          <w:marBottom w:val="0"/>
          <w:divBdr>
            <w:top w:val="none" w:sz="0" w:space="0" w:color="auto"/>
            <w:left w:val="none" w:sz="0" w:space="0" w:color="auto"/>
            <w:bottom w:val="none" w:sz="0" w:space="0" w:color="auto"/>
            <w:right w:val="none" w:sz="0" w:space="0" w:color="auto"/>
          </w:divBdr>
        </w:div>
      </w:divsChild>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sChild>
    </w:div>
    <w:div w:id="1522478044">
      <w:bodyDiv w:val="1"/>
      <w:marLeft w:val="0"/>
      <w:marRight w:val="0"/>
      <w:marTop w:val="0"/>
      <w:marBottom w:val="0"/>
      <w:divBdr>
        <w:top w:val="none" w:sz="0" w:space="0" w:color="auto"/>
        <w:left w:val="none" w:sz="0" w:space="0" w:color="auto"/>
        <w:bottom w:val="none" w:sz="0" w:space="0" w:color="auto"/>
        <w:right w:val="none" w:sz="0" w:space="0" w:color="auto"/>
      </w:divBdr>
    </w:div>
    <w:div w:id="1537431636">
      <w:bodyDiv w:val="1"/>
      <w:marLeft w:val="0"/>
      <w:marRight w:val="0"/>
      <w:marTop w:val="0"/>
      <w:marBottom w:val="0"/>
      <w:divBdr>
        <w:top w:val="none" w:sz="0" w:space="0" w:color="auto"/>
        <w:left w:val="none" w:sz="0" w:space="0" w:color="auto"/>
        <w:bottom w:val="none" w:sz="0" w:space="0" w:color="auto"/>
        <w:right w:val="none" w:sz="0" w:space="0" w:color="auto"/>
      </w:divBdr>
    </w:div>
    <w:div w:id="1545486187">
      <w:bodyDiv w:val="1"/>
      <w:marLeft w:val="0"/>
      <w:marRight w:val="0"/>
      <w:marTop w:val="0"/>
      <w:marBottom w:val="0"/>
      <w:divBdr>
        <w:top w:val="none" w:sz="0" w:space="0" w:color="auto"/>
        <w:left w:val="none" w:sz="0" w:space="0" w:color="auto"/>
        <w:bottom w:val="none" w:sz="0" w:space="0" w:color="auto"/>
        <w:right w:val="none" w:sz="0" w:space="0" w:color="auto"/>
      </w:divBdr>
    </w:div>
    <w:div w:id="1607691218">
      <w:bodyDiv w:val="1"/>
      <w:marLeft w:val="0"/>
      <w:marRight w:val="0"/>
      <w:marTop w:val="0"/>
      <w:marBottom w:val="0"/>
      <w:divBdr>
        <w:top w:val="none" w:sz="0" w:space="0" w:color="auto"/>
        <w:left w:val="none" w:sz="0" w:space="0" w:color="auto"/>
        <w:bottom w:val="none" w:sz="0" w:space="0" w:color="auto"/>
        <w:right w:val="none" w:sz="0" w:space="0" w:color="auto"/>
      </w:divBdr>
    </w:div>
    <w:div w:id="1651127671">
      <w:bodyDiv w:val="1"/>
      <w:marLeft w:val="0"/>
      <w:marRight w:val="0"/>
      <w:marTop w:val="0"/>
      <w:marBottom w:val="0"/>
      <w:divBdr>
        <w:top w:val="none" w:sz="0" w:space="0" w:color="auto"/>
        <w:left w:val="none" w:sz="0" w:space="0" w:color="auto"/>
        <w:bottom w:val="none" w:sz="0" w:space="0" w:color="auto"/>
        <w:right w:val="none" w:sz="0" w:space="0" w:color="auto"/>
      </w:divBdr>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573705234">
          <w:marLeft w:val="835"/>
          <w:marRight w:val="0"/>
          <w:marTop w:val="96"/>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 w:id="1913850814">
          <w:marLeft w:val="274"/>
          <w:marRight w:val="0"/>
          <w:marTop w:val="115"/>
          <w:marBottom w:val="0"/>
          <w:divBdr>
            <w:top w:val="none" w:sz="0" w:space="0" w:color="auto"/>
            <w:left w:val="none" w:sz="0" w:space="0" w:color="auto"/>
            <w:bottom w:val="none" w:sz="0" w:space="0" w:color="auto"/>
            <w:right w:val="none" w:sz="0" w:space="0" w:color="auto"/>
          </w:divBdr>
        </w:div>
      </w:divsChild>
    </w:div>
    <w:div w:id="1786845367">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61166094">
      <w:bodyDiv w:val="1"/>
      <w:marLeft w:val="0"/>
      <w:marRight w:val="0"/>
      <w:marTop w:val="0"/>
      <w:marBottom w:val="0"/>
      <w:divBdr>
        <w:top w:val="none" w:sz="0" w:space="0" w:color="auto"/>
        <w:left w:val="none" w:sz="0" w:space="0" w:color="auto"/>
        <w:bottom w:val="none" w:sz="0" w:space="0" w:color="auto"/>
        <w:right w:val="none" w:sz="0" w:space="0" w:color="auto"/>
      </w:divBdr>
    </w:div>
    <w:div w:id="1968313728">
      <w:bodyDiv w:val="1"/>
      <w:marLeft w:val="0"/>
      <w:marRight w:val="0"/>
      <w:marTop w:val="0"/>
      <w:marBottom w:val="0"/>
      <w:divBdr>
        <w:top w:val="none" w:sz="0" w:space="0" w:color="auto"/>
        <w:left w:val="none" w:sz="0" w:space="0" w:color="auto"/>
        <w:bottom w:val="none" w:sz="0" w:space="0" w:color="auto"/>
        <w:right w:val="none" w:sz="0" w:space="0" w:color="auto"/>
      </w:divBdr>
    </w:div>
    <w:div w:id="1986155089">
      <w:bodyDiv w:val="1"/>
      <w:marLeft w:val="0"/>
      <w:marRight w:val="0"/>
      <w:marTop w:val="0"/>
      <w:marBottom w:val="0"/>
      <w:divBdr>
        <w:top w:val="none" w:sz="0" w:space="0" w:color="auto"/>
        <w:left w:val="none" w:sz="0" w:space="0" w:color="auto"/>
        <w:bottom w:val="none" w:sz="0" w:space="0" w:color="auto"/>
        <w:right w:val="none" w:sz="0" w:space="0" w:color="auto"/>
      </w:divBdr>
      <w:divsChild>
        <w:div w:id="2088988604">
          <w:marLeft w:val="547"/>
          <w:marRight w:val="0"/>
          <w:marTop w:val="144"/>
          <w:marBottom w:val="0"/>
          <w:divBdr>
            <w:top w:val="none" w:sz="0" w:space="0" w:color="auto"/>
            <w:left w:val="none" w:sz="0" w:space="0" w:color="auto"/>
            <w:bottom w:val="none" w:sz="0" w:space="0" w:color="auto"/>
            <w:right w:val="none" w:sz="0" w:space="0" w:color="auto"/>
          </w:divBdr>
        </w:div>
        <w:div w:id="780298400">
          <w:marLeft w:val="1166"/>
          <w:marRight w:val="0"/>
          <w:marTop w:val="125"/>
          <w:marBottom w:val="0"/>
          <w:divBdr>
            <w:top w:val="none" w:sz="0" w:space="0" w:color="auto"/>
            <w:left w:val="none" w:sz="0" w:space="0" w:color="auto"/>
            <w:bottom w:val="none" w:sz="0" w:space="0" w:color="auto"/>
            <w:right w:val="none" w:sz="0" w:space="0" w:color="auto"/>
          </w:divBdr>
        </w:div>
        <w:div w:id="1731540728">
          <w:marLeft w:val="1166"/>
          <w:marRight w:val="0"/>
          <w:marTop w:val="125"/>
          <w:marBottom w:val="0"/>
          <w:divBdr>
            <w:top w:val="none" w:sz="0" w:space="0" w:color="auto"/>
            <w:left w:val="none" w:sz="0" w:space="0" w:color="auto"/>
            <w:bottom w:val="none" w:sz="0" w:space="0" w:color="auto"/>
            <w:right w:val="none" w:sz="0" w:space="0" w:color="auto"/>
          </w:divBdr>
        </w:div>
        <w:div w:id="1274827762">
          <w:marLeft w:val="547"/>
          <w:marRight w:val="0"/>
          <w:marTop w:val="144"/>
          <w:marBottom w:val="0"/>
          <w:divBdr>
            <w:top w:val="none" w:sz="0" w:space="0" w:color="auto"/>
            <w:left w:val="none" w:sz="0" w:space="0" w:color="auto"/>
            <w:bottom w:val="none" w:sz="0" w:space="0" w:color="auto"/>
            <w:right w:val="none" w:sz="0" w:space="0" w:color="auto"/>
          </w:divBdr>
        </w:div>
        <w:div w:id="1282222308">
          <w:marLeft w:val="1166"/>
          <w:marRight w:val="0"/>
          <w:marTop w:val="125"/>
          <w:marBottom w:val="0"/>
          <w:divBdr>
            <w:top w:val="none" w:sz="0" w:space="0" w:color="auto"/>
            <w:left w:val="none" w:sz="0" w:space="0" w:color="auto"/>
            <w:bottom w:val="none" w:sz="0" w:space="0" w:color="auto"/>
            <w:right w:val="none" w:sz="0" w:space="0" w:color="auto"/>
          </w:divBdr>
        </w:div>
        <w:div w:id="587079059">
          <w:marLeft w:val="1166"/>
          <w:marRight w:val="0"/>
          <w:marTop w:val="125"/>
          <w:marBottom w:val="0"/>
          <w:divBdr>
            <w:top w:val="none" w:sz="0" w:space="0" w:color="auto"/>
            <w:left w:val="none" w:sz="0" w:space="0" w:color="auto"/>
            <w:bottom w:val="none" w:sz="0" w:space="0" w:color="auto"/>
            <w:right w:val="none" w:sz="0" w:space="0" w:color="auto"/>
          </w:divBdr>
        </w:div>
        <w:div w:id="1416122676">
          <w:marLeft w:val="547"/>
          <w:marRight w:val="0"/>
          <w:marTop w:val="144"/>
          <w:marBottom w:val="0"/>
          <w:divBdr>
            <w:top w:val="none" w:sz="0" w:space="0" w:color="auto"/>
            <w:left w:val="none" w:sz="0" w:space="0" w:color="auto"/>
            <w:bottom w:val="none" w:sz="0" w:space="0" w:color="auto"/>
            <w:right w:val="none" w:sz="0" w:space="0" w:color="auto"/>
          </w:divBdr>
        </w:div>
        <w:div w:id="732313620">
          <w:marLeft w:val="1166"/>
          <w:marRight w:val="0"/>
          <w:marTop w:val="125"/>
          <w:marBottom w:val="0"/>
          <w:divBdr>
            <w:top w:val="none" w:sz="0" w:space="0" w:color="auto"/>
            <w:left w:val="none" w:sz="0" w:space="0" w:color="auto"/>
            <w:bottom w:val="none" w:sz="0" w:space="0" w:color="auto"/>
            <w:right w:val="none" w:sz="0" w:space="0" w:color="auto"/>
          </w:divBdr>
        </w:div>
        <w:div w:id="1182669003">
          <w:marLeft w:val="1800"/>
          <w:marRight w:val="0"/>
          <w:marTop w:val="106"/>
          <w:marBottom w:val="0"/>
          <w:divBdr>
            <w:top w:val="none" w:sz="0" w:space="0" w:color="auto"/>
            <w:left w:val="none" w:sz="0" w:space="0" w:color="auto"/>
            <w:bottom w:val="none" w:sz="0" w:space="0" w:color="auto"/>
            <w:right w:val="none" w:sz="0" w:space="0" w:color="auto"/>
          </w:divBdr>
        </w:div>
        <w:div w:id="1465655768">
          <w:marLeft w:val="1800"/>
          <w:marRight w:val="0"/>
          <w:marTop w:val="106"/>
          <w:marBottom w:val="0"/>
          <w:divBdr>
            <w:top w:val="none" w:sz="0" w:space="0" w:color="auto"/>
            <w:left w:val="none" w:sz="0" w:space="0" w:color="auto"/>
            <w:bottom w:val="none" w:sz="0" w:space="0" w:color="auto"/>
            <w:right w:val="none" w:sz="0" w:space="0" w:color="auto"/>
          </w:divBdr>
        </w:div>
      </w:divsChild>
    </w:div>
    <w:div w:id="2047020315">
      <w:bodyDiv w:val="1"/>
      <w:marLeft w:val="0"/>
      <w:marRight w:val="0"/>
      <w:marTop w:val="0"/>
      <w:marBottom w:val="0"/>
      <w:divBdr>
        <w:top w:val="none" w:sz="0" w:space="0" w:color="auto"/>
        <w:left w:val="none" w:sz="0" w:space="0" w:color="auto"/>
        <w:bottom w:val="none" w:sz="0" w:space="0" w:color="auto"/>
        <w:right w:val="none" w:sz="0" w:space="0" w:color="auto"/>
      </w:divBdr>
      <w:divsChild>
        <w:div w:id="2140566449">
          <w:marLeft w:val="1259"/>
          <w:marRight w:val="0"/>
          <w:marTop w:val="0"/>
          <w:marBottom w:val="0"/>
          <w:divBdr>
            <w:top w:val="none" w:sz="0" w:space="0" w:color="auto"/>
            <w:left w:val="single" w:sz="8" w:space="0" w:color="auto"/>
            <w:bottom w:val="none" w:sz="0" w:space="0" w:color="auto"/>
            <w:right w:val="none" w:sz="0" w:space="0" w:color="auto"/>
          </w:divBdr>
        </w:div>
      </w:divsChild>
    </w:div>
    <w:div w:id="20741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5NUHHDQN7SK2-1476151046-18024</_dlc_DocId>
    <TaxCatchAll xmlns="d8762117-8292-4133-b1c7-eab5c6487cfd">
      <Value>4</Value>
      <Value>30</Value>
    </TaxCatchAll>
    <TaxKeywordTaxHTField xmlns="d8762117-8292-4133-b1c7-eab5c6487cfd">
      <Terms xmlns="http://schemas.microsoft.com/office/infopath/2007/PartnerControls"/>
    </TaxKeywordTaxHTField>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https://ericsson.sharepoint.com/sites/star/_layouts/15/DocIdRedir.aspx?ID=5NUHHDQN7SK2-1476151046-18024</Url>
      <Description>5NUHHDQN7SK2-1476151046-18024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74E68-664E-4BEB-B3DB-A60D3D7843A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95304BE-92F3-47BC-AA94-3F104DA9F485}">
  <ds:schemaRefs>
    <ds:schemaRef ds:uri="http://schemas.microsoft.com/sharepoint/v3/contenttype/forms"/>
  </ds:schemaRefs>
</ds:datastoreItem>
</file>

<file path=customXml/itemProps3.xml><?xml version="1.0" encoding="utf-8"?>
<ds:datastoreItem xmlns:ds="http://schemas.openxmlformats.org/officeDocument/2006/customXml" ds:itemID="{268FF01C-ECC8-40A9-8907-69C6021F25DB}">
  <ds:schemaRefs>
    <ds:schemaRef ds:uri="http://schemas.microsoft.com/sharepoint/events"/>
  </ds:schemaRefs>
</ds:datastoreItem>
</file>

<file path=customXml/itemProps4.xml><?xml version="1.0" encoding="utf-8"?>
<ds:datastoreItem xmlns:ds="http://schemas.openxmlformats.org/officeDocument/2006/customXml" ds:itemID="{17E06BF2-8DAC-4B9D-B3E5-0DA6E72EB66F}">
  <ds:schemaRefs>
    <ds:schemaRef ds:uri="Microsoft.SharePoint.Taxonomy.ContentTypeSync"/>
  </ds:schemaRefs>
</ds:datastoreItem>
</file>

<file path=customXml/itemProps5.xml><?xml version="1.0" encoding="utf-8"?>
<ds:datastoreItem xmlns:ds="http://schemas.openxmlformats.org/officeDocument/2006/customXml" ds:itemID="{EDEB559C-7AC5-4886-96C0-8C1B521C6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6ED779-8493-4F88-BFA3-4CB4D41E0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2607</Words>
  <Characters>21119</Characters>
  <Application>Microsoft Office Word</Application>
  <DocSecurity>0</DocSecurity>
  <Lines>175</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2018-02-20T19:29:00Z</dcterms:created>
  <dcterms:modified xsi:type="dcterms:W3CDTF">2018-02-20T20:04:00Z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2016-07-12T22:00:00Z</vt:filetime>
  </property>
  <property fmtid="{D5CDD505-2E9C-101B-9397-08002B2CF9AE}" pid="9" name="EriCOLLOrganizationUnit">
    <vt:lpwstr>30;#GFTE ER WAN APMBB Deployments ＆ Spectrum|644d70e3-351b-4c06-8b80-4aa32d170e18</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7e4db943-5e7e-479f-94ee-a6e9a6b09003</vt:lpwstr>
  </property>
  <property fmtid="{D5CDD505-2E9C-101B-9397-08002B2CF9AE}" pid="13" name="EriCOLLProjects">
    <vt:lpwstr/>
  </property>
</Properties>
</file>